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0CB8F" w14:textId="496EC22F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8E186F">
        <w:rPr>
          <w:rFonts w:ascii="Arial" w:eastAsia="MS Mincho" w:hAnsi="Arial" w:cs="Arial"/>
          <w:b/>
          <w:sz w:val="24"/>
          <w:szCs w:val="24"/>
        </w:rPr>
        <w:t>6</w:t>
      </w:r>
      <w:r w:rsidR="00A61812">
        <w:rPr>
          <w:rFonts w:ascii="Arial" w:eastAsia="MS Mincho" w:hAnsi="Arial" w:cs="Arial"/>
          <w:b/>
          <w:sz w:val="24"/>
          <w:szCs w:val="24"/>
        </w:rPr>
        <w:t>bis-e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R4-230</w:t>
      </w:r>
      <w:r w:rsidR="001364EA">
        <w:rPr>
          <w:rFonts w:ascii="Arial" w:eastAsia="MS Mincho" w:hAnsi="Arial" w:cs="Arial"/>
          <w:b/>
          <w:sz w:val="24"/>
          <w:szCs w:val="24"/>
          <w:lang w:eastAsia="zh-CN"/>
        </w:rPr>
        <w:t>5016</w:t>
      </w:r>
      <w:bookmarkStart w:id="1" w:name="_GoBack"/>
      <w:bookmarkEnd w:id="1"/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0F2DE7C5" w14:textId="77777777" w:rsidR="00BF6E68" w:rsidRPr="00C35795" w:rsidRDefault="00A61812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Electronics meeting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17</w:t>
      </w:r>
      <w:r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-26</w:t>
      </w:r>
      <w:r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, April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74C6A4CA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  <w:r w:rsidR="009C0C0C">
        <w:rPr>
          <w:rFonts w:ascii="Arial" w:hAnsi="Arial" w:cs="Arial"/>
          <w:color w:val="000000"/>
          <w:sz w:val="22"/>
          <w:lang w:eastAsia="zh-CN"/>
        </w:rPr>
        <w:t>, Qualcomm</w:t>
      </w:r>
    </w:p>
    <w:p w14:paraId="68D1C4BD" w14:textId="180AB106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61812">
        <w:rPr>
          <w:rFonts w:ascii="Arial" w:eastAsiaTheme="minorEastAsia" w:hAnsi="Arial" w:cs="Arial"/>
          <w:color w:val="000000"/>
          <w:sz w:val="22"/>
          <w:lang w:eastAsia="zh-CN"/>
        </w:rPr>
        <w:t>DC_1A_</w:t>
      </w:r>
      <w:r w:rsidR="006B317A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A61812">
        <w:rPr>
          <w:rFonts w:ascii="Arial" w:eastAsiaTheme="minorEastAsia" w:hAnsi="Arial" w:cs="Arial"/>
          <w:color w:val="000000"/>
          <w:sz w:val="22"/>
          <w:lang w:eastAsia="zh-CN"/>
        </w:rPr>
        <w:t>41A</w:t>
      </w:r>
    </w:p>
    <w:p w14:paraId="527579AD" w14:textId="77777777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408E3">
        <w:rPr>
          <w:rFonts w:ascii="Arial" w:eastAsia="MS Mincho" w:hAnsi="Arial" w:cs="Arial"/>
          <w:color w:val="000000"/>
          <w:sz w:val="22"/>
          <w:lang w:val="pt-BR" w:eastAsia="ja-JP"/>
        </w:rPr>
        <w:t>4.17.2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481E11D6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9408E3">
        <w:rPr>
          <w:rFonts w:eastAsiaTheme="minorEastAsia"/>
          <w:lang w:eastAsia="zh-CN"/>
        </w:rPr>
        <w:t>DC_1A_</w:t>
      </w:r>
      <w:r w:rsidR="00787AE4">
        <w:rPr>
          <w:rFonts w:eastAsiaTheme="minorEastAsia"/>
          <w:lang w:eastAsia="zh-CN"/>
        </w:rPr>
        <w:t>n</w:t>
      </w:r>
      <w:r w:rsidR="009408E3">
        <w:rPr>
          <w:rFonts w:eastAsiaTheme="minorEastAsia"/>
          <w:lang w:eastAsia="zh-CN"/>
        </w:rPr>
        <w:t>41A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77777777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76344125" w14:textId="77777777" w:rsidR="00465D11" w:rsidRPr="009408E3" w:rsidRDefault="00465D11" w:rsidP="00465D11">
      <w:pPr>
        <w:keepNext/>
        <w:keepLines/>
        <w:spacing w:before="120"/>
        <w:ind w:left="1134" w:hanging="1134"/>
        <w:outlineLvl w:val="2"/>
        <w:rPr>
          <w:ins w:id="6" w:author="Yuanyuan Zhang" w:date="2023-04-10T15:55:00Z"/>
          <w:rFonts w:ascii="Arial" w:eastAsia="MS Mincho" w:hAnsi="Arial"/>
          <w:sz w:val="28"/>
          <w:lang w:eastAsia="ja-JP"/>
        </w:rPr>
      </w:pPr>
      <w:bookmarkStart w:id="7" w:name="_Toc494295560"/>
      <w:bookmarkStart w:id="8" w:name="_Toc495923660"/>
      <w:bookmarkStart w:id="9" w:name="_Toc500344913"/>
      <w:bookmarkStart w:id="10" w:name="_Toc507677786"/>
      <w:bookmarkStart w:id="11" w:name="_Toc512349564"/>
      <w:bookmarkStart w:id="12" w:name="_Toc42512447"/>
      <w:bookmarkStart w:id="13" w:name="_Toc47394788"/>
      <w:bookmarkStart w:id="14" w:name="_Toc129004374"/>
      <w:bookmarkStart w:id="15" w:name="_Toc47701541"/>
      <w:bookmarkStart w:id="16" w:name="_Toc519110869"/>
      <w:bookmarkStart w:id="17" w:name="_Toc56192244"/>
      <w:bookmarkStart w:id="18" w:name="_Toc523749795"/>
      <w:bookmarkStart w:id="19" w:name="_Toc523750860"/>
      <w:bookmarkStart w:id="20" w:name="_Toc527979873"/>
      <w:bookmarkStart w:id="21" w:name="_Toc531769356"/>
      <w:bookmarkStart w:id="22" w:name="_Toc39585265"/>
      <w:bookmarkStart w:id="23" w:name="_Toc39586608"/>
      <w:ins w:id="24" w:author="Yuanyuan Zhang" w:date="2023-04-10T15:55:00Z">
        <w:r w:rsidRPr="009408E3">
          <w:rPr>
            <w:rFonts w:ascii="Arial" w:eastAsia="等线" w:hAnsi="Arial"/>
            <w:sz w:val="28"/>
          </w:rPr>
          <w:t>5.1</w:t>
        </w:r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 w:rsidRPr="009408E3">
          <w:rPr>
            <w:rFonts w:ascii="Arial" w:eastAsia="等线" w:hAnsi="Arial"/>
            <w:sz w:val="28"/>
            <w:lang w:eastAsia="zh-CN"/>
          </w:rPr>
          <w:t>1</w:t>
        </w:r>
        <w:r w:rsidRPr="009408E3">
          <w:rPr>
            <w:rFonts w:ascii="Arial" w:eastAsia="等线" w:hAnsi="Arial" w:hint="eastAsia"/>
            <w:sz w:val="28"/>
            <w:lang w:eastAsia="zh-CN"/>
          </w:rPr>
          <w:t>_</w:t>
        </w:r>
        <w:r w:rsidRPr="009408E3">
          <w:rPr>
            <w:rFonts w:ascii="Arial" w:eastAsia="MS Mincho" w:hAnsi="Arial" w:hint="eastAsia"/>
            <w:sz w:val="28"/>
            <w:lang w:eastAsia="ja-JP"/>
          </w:rPr>
          <w:t>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ascii="Arial" w:eastAsia="MS Mincho" w:hAnsi="Arial"/>
            <w:sz w:val="28"/>
            <w:lang w:eastAsia="ja-JP"/>
          </w:rPr>
          <w:t>41</w:t>
        </w:r>
      </w:ins>
    </w:p>
    <w:p w14:paraId="4DB4257F" w14:textId="77777777" w:rsidR="00465D11" w:rsidRPr="009408E3" w:rsidRDefault="00465D11" w:rsidP="00465D11">
      <w:pPr>
        <w:keepNext/>
        <w:keepLines/>
        <w:spacing w:before="120"/>
        <w:ind w:left="1418" w:hanging="1418"/>
        <w:outlineLvl w:val="3"/>
        <w:rPr>
          <w:ins w:id="25" w:author="Yuanyuan Zhang" w:date="2023-04-10T15:55:00Z"/>
          <w:rFonts w:ascii="Arial" w:eastAsia="MS Mincho" w:hAnsi="Arial"/>
          <w:sz w:val="24"/>
          <w:lang w:eastAsia="ja-JP"/>
        </w:rPr>
      </w:pPr>
      <w:bookmarkStart w:id="26" w:name="_Toc129004375"/>
      <w:ins w:id="27" w:author="Yuanyuan Zhang" w:date="2023-04-10T15:55:00Z">
        <w:r w:rsidRPr="009408E3">
          <w:rPr>
            <w:rFonts w:ascii="Arial" w:eastAsia="等线" w:hAnsi="Arial"/>
            <w:sz w:val="24"/>
            <w:lang w:eastAsia="zh-CN"/>
          </w:rPr>
          <w:t>5.1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r w:rsidRPr="009408E3">
          <w:rPr>
            <w:rFonts w:ascii="Arial" w:eastAsia="等线" w:hAnsi="Arial"/>
            <w:sz w:val="24"/>
          </w:rPr>
          <w:tab/>
        </w:r>
        <w:r w:rsidRPr="009408E3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9408E3">
          <w:rPr>
            <w:rFonts w:ascii="Arial" w:eastAsia="MS Mincho" w:hAnsi="Arial" w:hint="eastAsia"/>
            <w:sz w:val="24"/>
            <w:lang w:eastAsia="ja-JP"/>
          </w:rPr>
          <w:t>DC</w:t>
        </w:r>
        <w:bookmarkEnd w:id="26"/>
      </w:ins>
    </w:p>
    <w:p w14:paraId="130F591F" w14:textId="77777777" w:rsidR="00465D11" w:rsidRPr="009408E3" w:rsidRDefault="00465D11" w:rsidP="00465D11">
      <w:pPr>
        <w:rPr>
          <w:ins w:id="28" w:author="Yuanyuan Zhang" w:date="2023-04-10T15:55:00Z"/>
          <w:rFonts w:eastAsia="Yu Mincho"/>
          <w:lang w:eastAsia="ja-JP"/>
        </w:rPr>
      </w:pPr>
      <w:ins w:id="29" w:author="Yuanyuan Zhang" w:date="2023-04-10T15:55:00Z">
        <w:r w:rsidRPr="009408E3">
          <w:rPr>
            <w:rFonts w:eastAsia="Yu Mincho"/>
            <w:lang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14:paraId="4EDAC7E3" w14:textId="77777777" w:rsidR="00465D11" w:rsidRPr="009408E3" w:rsidRDefault="00465D11" w:rsidP="00465D11">
      <w:pPr>
        <w:keepNext/>
        <w:keepLines/>
        <w:spacing w:before="120"/>
        <w:ind w:left="1418" w:hanging="1418"/>
        <w:outlineLvl w:val="3"/>
        <w:rPr>
          <w:ins w:id="30" w:author="Yuanyuan Zhang" w:date="2023-04-10T15:55:00Z"/>
          <w:rFonts w:ascii="Arial" w:eastAsia="等线" w:hAnsi="Arial"/>
          <w:sz w:val="24"/>
          <w:lang w:eastAsia="zh-CN"/>
        </w:rPr>
      </w:pPr>
      <w:bookmarkStart w:id="31" w:name="_Toc129004376"/>
      <w:ins w:id="32" w:author="Yuanyuan Zhang" w:date="2023-04-10T15:55:00Z">
        <w:r w:rsidRPr="009408E3">
          <w:rPr>
            <w:rFonts w:ascii="Arial" w:eastAsia="等线" w:hAnsi="Arial"/>
            <w:sz w:val="24"/>
            <w:lang w:eastAsia="zh-CN"/>
          </w:rPr>
          <w:t>5.1.2</w:t>
        </w:r>
        <w:r w:rsidRPr="009408E3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等线" w:hAnsi="Arial" w:hint="eastAsia"/>
            <w:sz w:val="24"/>
            <w:lang w:eastAsia="zh-CN"/>
          </w:rPr>
          <w:t>DC</w:t>
        </w:r>
        <w:bookmarkEnd w:id="31"/>
      </w:ins>
    </w:p>
    <w:p w14:paraId="3A333033" w14:textId="77777777" w:rsidR="00465D11" w:rsidRPr="009408E3" w:rsidRDefault="00465D11" w:rsidP="00465D11">
      <w:pPr>
        <w:keepNext/>
        <w:spacing w:before="120" w:after="120"/>
        <w:jc w:val="center"/>
        <w:rPr>
          <w:ins w:id="33" w:author="Yuanyuan Zhang" w:date="2023-04-10T15:55:00Z"/>
          <w:rFonts w:ascii="Arial" w:eastAsia="Yu Mincho" w:hAnsi="Arial" w:cs="Arial"/>
          <w:sz w:val="28"/>
          <w:szCs w:val="28"/>
          <w:lang w:eastAsia="ja-JP"/>
        </w:rPr>
      </w:pPr>
      <w:ins w:id="34" w:author="Yuanyuan Zhang" w:date="2023-04-10T15:55:00Z">
        <w:r w:rsidRPr="009408E3">
          <w:rPr>
            <w:rFonts w:ascii="Arial" w:eastAsia="等线" w:hAnsi="Arial" w:cs="Arial"/>
            <w:b/>
          </w:rPr>
          <w:t xml:space="preserve">Table </w:t>
        </w:r>
        <w:r w:rsidRPr="009408E3">
          <w:rPr>
            <w:rFonts w:ascii="Arial" w:eastAsia="等线" w:hAnsi="Arial" w:cs="Arial"/>
            <w:b/>
            <w:lang w:eastAsia="zh-CN"/>
          </w:rPr>
          <w:t>5.1.2</w:t>
        </w:r>
        <w:r w:rsidRPr="009408E3">
          <w:rPr>
            <w:rFonts w:ascii="Arial" w:eastAsia="等线" w:hAnsi="Arial" w:cs="Arial"/>
            <w:b/>
          </w:rPr>
          <w:t>-1:</w:t>
        </w:r>
        <w:r w:rsidRPr="009408E3">
          <w:rPr>
            <w:rFonts w:eastAsia="等线"/>
          </w:rPr>
          <w:t xml:space="preserve"> </w:t>
        </w:r>
        <w:r w:rsidRPr="009408E3">
          <w:rPr>
            <w:rFonts w:ascii="Arial" w:eastAsia="等线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465D11" w:rsidRPr="009408E3" w14:paraId="2A984265" w14:textId="77777777" w:rsidTr="00867BB0">
        <w:trPr>
          <w:trHeight w:val="166"/>
          <w:tblHeader/>
          <w:jc w:val="center"/>
          <w:ins w:id="35" w:author="Yuanyuan Zhang" w:date="2023-04-10T15:55:00Z"/>
        </w:trPr>
        <w:tc>
          <w:tcPr>
            <w:tcW w:w="3440" w:type="dxa"/>
          </w:tcPr>
          <w:p w14:paraId="58CCDB1C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36" w:author="Yuanyuan Zhang" w:date="2023-04-10T15:55:00Z"/>
                <w:rFonts w:ascii="Arial" w:eastAsia="等线" w:hAnsi="Arial"/>
                <w:b/>
                <w:sz w:val="18"/>
              </w:rPr>
            </w:pPr>
            <w:ins w:id="37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45FE9F0F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38" w:author="Yuanyuan Zhang" w:date="2023-04-10T15:55:00Z"/>
                <w:rFonts w:ascii="Arial" w:eastAsia="等线" w:hAnsi="Arial"/>
                <w:b/>
                <w:sz w:val="18"/>
              </w:rPr>
            </w:pPr>
            <w:ins w:id="39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 xml:space="preserve">Power class </w:t>
              </w:r>
              <w:r w:rsidRPr="009408E3">
                <w:rPr>
                  <w:rFonts w:ascii="Arial" w:eastAsia="等线" w:hAnsi="Arial"/>
                  <w:b/>
                  <w:sz w:val="18"/>
                  <w:lang w:eastAsia="zh-CN"/>
                </w:rPr>
                <w:t>2</w:t>
              </w:r>
            </w:ins>
          </w:p>
          <w:p w14:paraId="5428CCC7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40" w:author="Yuanyuan Zhang" w:date="2023-04-10T15:55:00Z"/>
                <w:rFonts w:ascii="Arial" w:eastAsia="等线" w:hAnsi="Arial"/>
                <w:b/>
                <w:sz w:val="18"/>
              </w:rPr>
            </w:pPr>
            <w:ins w:id="41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(</w:t>
              </w:r>
              <w:proofErr w:type="spellStart"/>
              <w:r w:rsidRPr="009408E3">
                <w:rPr>
                  <w:rFonts w:ascii="Arial" w:eastAsia="等线" w:hAnsi="Arial"/>
                  <w:b/>
                  <w:sz w:val="18"/>
                </w:rPr>
                <w:t>dBm</w:t>
              </w:r>
              <w:proofErr w:type="spellEnd"/>
              <w:r w:rsidRPr="009408E3">
                <w:rPr>
                  <w:rFonts w:ascii="Arial" w:eastAsia="等线" w:hAnsi="Arial"/>
                  <w:b/>
                  <w:sz w:val="18"/>
                </w:rPr>
                <w:t>)</w:t>
              </w:r>
            </w:ins>
          </w:p>
        </w:tc>
        <w:tc>
          <w:tcPr>
            <w:tcW w:w="1481" w:type="dxa"/>
          </w:tcPr>
          <w:p w14:paraId="3C44CF53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42" w:author="Yuanyuan Zhang" w:date="2023-04-10T15:55:00Z"/>
                <w:rFonts w:ascii="Arial" w:eastAsia="等线" w:hAnsi="Arial"/>
                <w:b/>
                <w:sz w:val="18"/>
              </w:rPr>
            </w:pPr>
            <w:ins w:id="43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36D2859C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44" w:author="Yuanyuan Zhang" w:date="2023-04-10T15:55:00Z"/>
                <w:rFonts w:ascii="Arial" w:eastAsia="等线" w:hAnsi="Arial"/>
                <w:b/>
                <w:sz w:val="18"/>
              </w:rPr>
            </w:pPr>
            <w:ins w:id="45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455C7F13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46" w:author="Yuanyuan Zhang" w:date="2023-04-10T15:55:00Z"/>
                <w:rFonts w:ascii="Arial" w:eastAsia="等线" w:hAnsi="Arial"/>
                <w:b/>
                <w:sz w:val="18"/>
              </w:rPr>
            </w:pPr>
            <w:ins w:id="47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Power class 3</w:t>
              </w:r>
            </w:ins>
          </w:p>
          <w:p w14:paraId="0883C7BC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48" w:author="Yuanyuan Zhang" w:date="2023-04-10T15:55:00Z"/>
                <w:rFonts w:ascii="Arial" w:eastAsia="等线" w:hAnsi="Arial"/>
                <w:b/>
                <w:sz w:val="18"/>
              </w:rPr>
            </w:pPr>
            <w:ins w:id="49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(</w:t>
              </w:r>
              <w:proofErr w:type="spellStart"/>
              <w:r w:rsidRPr="009408E3">
                <w:rPr>
                  <w:rFonts w:ascii="Arial" w:eastAsia="等线" w:hAnsi="Arial"/>
                  <w:b/>
                  <w:sz w:val="18"/>
                </w:rPr>
                <w:t>dBm</w:t>
              </w:r>
              <w:proofErr w:type="spellEnd"/>
              <w:r w:rsidRPr="009408E3">
                <w:rPr>
                  <w:rFonts w:ascii="Arial" w:eastAsia="等线" w:hAnsi="Arial"/>
                  <w:b/>
                  <w:sz w:val="18"/>
                </w:rPr>
                <w:t>)</w:t>
              </w:r>
            </w:ins>
          </w:p>
        </w:tc>
        <w:tc>
          <w:tcPr>
            <w:tcW w:w="1852" w:type="dxa"/>
          </w:tcPr>
          <w:p w14:paraId="429223E1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50" w:author="Yuanyuan Zhang" w:date="2023-04-10T15:55:00Z"/>
                <w:rFonts w:ascii="Arial" w:eastAsia="等线" w:hAnsi="Arial"/>
                <w:b/>
                <w:sz w:val="18"/>
              </w:rPr>
            </w:pPr>
            <w:ins w:id="51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7B774B7F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52" w:author="Yuanyuan Zhang" w:date="2023-04-10T15:55:00Z"/>
                <w:rFonts w:ascii="Arial" w:eastAsia="等线" w:hAnsi="Arial"/>
                <w:b/>
                <w:sz w:val="18"/>
              </w:rPr>
            </w:pPr>
            <w:ins w:id="53" w:author="Yuanyuan Zhang" w:date="2023-04-10T15:55:00Z">
              <w:r w:rsidRPr="009408E3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</w:tr>
      <w:tr w:rsidR="00465D11" w:rsidRPr="009408E3" w14:paraId="7FE86873" w14:textId="77777777" w:rsidTr="00867BB0">
        <w:trPr>
          <w:trHeight w:val="166"/>
          <w:jc w:val="center"/>
          <w:ins w:id="54" w:author="Yuanyuan Zhang" w:date="2023-04-10T15:55:00Z"/>
        </w:trPr>
        <w:tc>
          <w:tcPr>
            <w:tcW w:w="3440" w:type="dxa"/>
          </w:tcPr>
          <w:p w14:paraId="2E37EEE4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55" w:author="Yuanyuan Zhang" w:date="2023-04-10T15:55:00Z"/>
                <w:rFonts w:ascii="Arial" w:eastAsia="等线" w:hAnsi="Arial"/>
                <w:sz w:val="18"/>
              </w:rPr>
            </w:pPr>
            <w:ins w:id="56" w:author="Yuanyuan Zhang" w:date="2023-04-10T15:55:00Z">
              <w:r w:rsidRPr="009408E3">
                <w:rPr>
                  <w:rFonts w:ascii="Arial" w:eastAsia="等线" w:hAnsi="Arial"/>
                  <w:sz w:val="18"/>
                  <w:lang w:eastAsia="fi-FI"/>
                </w:rPr>
                <w:t>DC_1A_n</w:t>
              </w:r>
              <w:r>
                <w:rPr>
                  <w:rFonts w:ascii="Arial" w:eastAsia="等线" w:hAnsi="Arial"/>
                  <w:sz w:val="18"/>
                  <w:lang w:eastAsia="fi-FI"/>
                </w:rPr>
                <w:t>41</w:t>
              </w:r>
              <w:r w:rsidRPr="009408E3">
                <w:rPr>
                  <w:rFonts w:ascii="Arial" w:eastAsia="等线" w:hAnsi="Arial"/>
                  <w:sz w:val="18"/>
                  <w:lang w:eastAsia="fi-FI"/>
                </w:rPr>
                <w:t>A</w:t>
              </w:r>
            </w:ins>
          </w:p>
        </w:tc>
        <w:tc>
          <w:tcPr>
            <w:tcW w:w="1578" w:type="dxa"/>
          </w:tcPr>
          <w:p w14:paraId="32D45E45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57" w:author="Yuanyuan Zhang" w:date="2023-04-10T15:55:00Z"/>
                <w:rFonts w:ascii="Arial" w:eastAsia="等线" w:hAnsi="Arial"/>
                <w:sz w:val="18"/>
              </w:rPr>
            </w:pPr>
            <w:ins w:id="58" w:author="Yuanyuan Zhang" w:date="2023-04-10T15:55:00Z">
              <w:r w:rsidRPr="009408E3">
                <w:rPr>
                  <w:rFonts w:ascii="Arial" w:eastAsia="等线" w:hAnsi="Arial"/>
                  <w:sz w:val="18"/>
                  <w:lang w:eastAsia="zh-CN"/>
                </w:rPr>
                <w:t>26</w:t>
              </w:r>
              <w:r w:rsidRPr="009408E3">
                <w:rPr>
                  <w:rFonts w:ascii="Arial" w:eastAsia="等线" w:hAnsi="Arial"/>
                  <w:sz w:val="18"/>
                  <w:vertAlign w:val="superscript"/>
                  <w:lang w:eastAsia="zh-CN"/>
                </w:rPr>
                <w:t>6,8</w:t>
              </w:r>
            </w:ins>
          </w:p>
        </w:tc>
        <w:tc>
          <w:tcPr>
            <w:tcW w:w="1481" w:type="dxa"/>
          </w:tcPr>
          <w:p w14:paraId="183154CF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59" w:author="Yuanyuan Zhang" w:date="2023-04-10T15:55:00Z"/>
                <w:rFonts w:ascii="Arial" w:eastAsia="等线" w:hAnsi="Arial"/>
                <w:sz w:val="18"/>
              </w:rPr>
            </w:pPr>
            <w:ins w:id="60" w:author="Yuanyuan Zhang" w:date="2023-04-10T15:55:00Z">
              <w:r w:rsidRPr="009408E3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378F5793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61" w:author="Yuanyuan Zhang" w:date="2023-04-10T15:55:00Z"/>
                <w:rFonts w:ascii="Arial" w:eastAsia="等线" w:hAnsi="Arial"/>
                <w:sz w:val="18"/>
              </w:rPr>
            </w:pPr>
            <w:ins w:id="62" w:author="Yuanyuan Zhang" w:date="2023-04-10T15:55:00Z">
              <w:r w:rsidRPr="009408E3">
                <w:rPr>
                  <w:rFonts w:ascii="Arial" w:eastAsia="等线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111F7C18" w14:textId="77777777" w:rsidR="00465D11" w:rsidRPr="009408E3" w:rsidRDefault="00465D11" w:rsidP="00867BB0">
            <w:pPr>
              <w:keepNext/>
              <w:keepLines/>
              <w:spacing w:after="0"/>
              <w:jc w:val="center"/>
              <w:rPr>
                <w:ins w:id="63" w:author="Yuanyuan Zhang" w:date="2023-04-10T15:55:00Z"/>
                <w:rFonts w:ascii="Arial" w:eastAsia="等线" w:hAnsi="Arial"/>
                <w:sz w:val="18"/>
              </w:rPr>
            </w:pPr>
            <w:ins w:id="64" w:author="Yuanyuan Zhang" w:date="2023-04-10T15:55:00Z">
              <w:r w:rsidRPr="009408E3">
                <w:rPr>
                  <w:rFonts w:ascii="Arial" w:eastAsia="等线" w:hAnsi="Arial"/>
                  <w:sz w:val="18"/>
                </w:rPr>
                <w:t>+2/-3</w:t>
              </w:r>
            </w:ins>
          </w:p>
        </w:tc>
      </w:tr>
      <w:tr w:rsidR="00465D11" w:rsidRPr="009408E3" w14:paraId="2F86E073" w14:textId="77777777" w:rsidTr="00867BB0">
        <w:trPr>
          <w:trHeight w:val="166"/>
          <w:jc w:val="center"/>
          <w:ins w:id="65" w:author="Yuanyuan Zhang" w:date="2023-04-10T15:55:00Z"/>
        </w:trPr>
        <w:tc>
          <w:tcPr>
            <w:tcW w:w="10039" w:type="dxa"/>
            <w:gridSpan w:val="5"/>
          </w:tcPr>
          <w:p w14:paraId="11FC0BC6" w14:textId="77777777" w:rsidR="00465D11" w:rsidRPr="009408E3" w:rsidRDefault="00465D11" w:rsidP="00867BB0">
            <w:pPr>
              <w:keepNext/>
              <w:keepLines/>
              <w:spacing w:after="0"/>
              <w:ind w:left="851" w:hanging="851"/>
              <w:rPr>
                <w:ins w:id="66" w:author="Yuanyuan Zhang" w:date="2023-04-10T15:55:00Z"/>
                <w:rFonts w:ascii="Arial" w:eastAsia="等线" w:hAnsi="Arial"/>
                <w:sz w:val="18"/>
                <w:lang w:eastAsia="zh-TW"/>
              </w:rPr>
            </w:pPr>
            <w:ins w:id="67" w:author="Yuanyuan Zhang" w:date="2023-04-10T15:55:00Z">
              <w:r w:rsidRPr="009408E3">
                <w:rPr>
                  <w:rFonts w:ascii="Arial" w:eastAsia="等线" w:hAnsi="Arial"/>
                  <w:sz w:val="18"/>
                </w:rPr>
                <w:t>NOTE 6</w:t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>:</w:t>
              </w:r>
              <w:r w:rsidRPr="009408E3">
                <w:rPr>
                  <w:rFonts w:ascii="Arial" w:eastAsia="等线" w:hAnsi="Arial"/>
                  <w:sz w:val="18"/>
                </w:rPr>
                <w:t xml:space="preserve"> </w:t>
              </w:r>
              <w:r w:rsidRPr="009408E3">
                <w:rPr>
                  <w:rFonts w:ascii="Arial" w:eastAsia="等线" w:hAnsi="Arial"/>
                  <w:sz w:val="18"/>
                </w:rPr>
                <w:tab/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9408E3">
                <w:rPr>
                  <w:rFonts w:ascii="Arial" w:eastAsia="等线" w:hAnsi="Arial"/>
                  <w:sz w:val="18"/>
                  <w:lang w:eastAsia="zh-CN"/>
                </w:rPr>
                <w:t>signaled</w:t>
              </w:r>
              <w:proofErr w:type="spellEnd"/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 separately by the UE.</w:t>
              </w:r>
            </w:ins>
          </w:p>
          <w:p w14:paraId="0D5C787C" w14:textId="77777777" w:rsidR="00465D11" w:rsidRPr="009408E3" w:rsidRDefault="00465D11" w:rsidP="00867BB0">
            <w:pPr>
              <w:keepNext/>
              <w:keepLines/>
              <w:spacing w:after="0"/>
              <w:ind w:left="851" w:hanging="851"/>
              <w:rPr>
                <w:ins w:id="68" w:author="Yuanyuan Zhang" w:date="2023-04-10T15:55:00Z"/>
                <w:rFonts w:ascii="Arial" w:eastAsia="等线" w:hAnsi="Arial"/>
                <w:sz w:val="18"/>
              </w:rPr>
            </w:pPr>
            <w:ins w:id="69" w:author="Yuanyuan Zhang" w:date="2023-04-10T15:55:00Z">
              <w:r w:rsidRPr="009408E3">
                <w:rPr>
                  <w:rFonts w:ascii="Arial" w:eastAsia="等线" w:hAnsi="Arial" w:hint="eastAsia"/>
                  <w:sz w:val="18"/>
                  <w:lang w:eastAsia="zh-TW"/>
                </w:rPr>
                <w:t xml:space="preserve">NOTE </w:t>
              </w:r>
              <w:r w:rsidRPr="009408E3">
                <w:rPr>
                  <w:rFonts w:ascii="Arial" w:eastAsia="等线" w:hAnsi="Arial"/>
                  <w:sz w:val="18"/>
                  <w:lang w:eastAsia="zh-TW"/>
                </w:rPr>
                <w:t>8</w:t>
              </w:r>
              <w:r w:rsidRPr="009408E3">
                <w:rPr>
                  <w:rFonts w:ascii="Arial" w:eastAsia="等线" w:hAnsi="Arial" w:hint="eastAsia"/>
                  <w:sz w:val="18"/>
                  <w:lang w:eastAsia="zh-TW"/>
                </w:rPr>
                <w:t>:</w:t>
              </w:r>
              <w:r w:rsidRPr="009408E3">
                <w:rPr>
                  <w:rFonts w:ascii="Arial" w:eastAsia="等线" w:hAnsi="Arial"/>
                  <w:sz w:val="18"/>
                  <w:lang w:eastAsia="zh-TW"/>
                </w:rPr>
                <w:tab/>
              </w:r>
              <w:r w:rsidRPr="009408E3">
                <w:rPr>
                  <w:rFonts w:ascii="Arial" w:eastAsia="等线" w:hAnsi="Arial"/>
                  <w:sz w:val="18"/>
                </w:rPr>
                <w:t>T</w:t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he UE that supports PC3 within a TDD or </w:t>
              </w:r>
              <w:r w:rsidRPr="009408E3">
                <w:rPr>
                  <w:rFonts w:ascii="Arial" w:eastAsia="等线" w:hAnsi="Arial" w:hint="eastAsia"/>
                  <w:sz w:val="18"/>
                  <w:lang w:eastAsia="zh-CN"/>
                </w:rPr>
                <w:t>FDD band</w:t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 and supports PC2 within a second </w:t>
              </w:r>
              <w:r w:rsidRPr="009408E3">
                <w:rPr>
                  <w:rFonts w:ascii="Arial" w:eastAsia="等线" w:hAnsi="Arial" w:hint="eastAsia"/>
                  <w:sz w:val="18"/>
                  <w:lang w:eastAsia="zh-CN"/>
                </w:rPr>
                <w:t>TDD band</w:t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 may signal a </w:t>
              </w:r>
              <w:r w:rsidRPr="009408E3">
                <w:rPr>
                  <w:rFonts w:ascii="Arial" w:eastAsia="等线" w:hAnsi="Arial"/>
                  <w:sz w:val="18"/>
                  <w:lang w:bidi="bn-IN"/>
                </w:rPr>
                <w:t>[</w:t>
              </w:r>
              <w:proofErr w:type="spellStart"/>
              <w:r w:rsidRPr="009408E3">
                <w:rPr>
                  <w:rFonts w:ascii="Arial" w:eastAsia="等线" w:hAnsi="Arial"/>
                  <w:sz w:val="18"/>
                  <w:lang w:bidi="bn-IN"/>
                </w:rPr>
                <w:t>HigherPowerLimitCADC</w:t>
              </w:r>
              <w:proofErr w:type="spellEnd"/>
              <w:r w:rsidRPr="009408E3">
                <w:rPr>
                  <w:rFonts w:ascii="Arial" w:eastAsia="等线" w:hAnsi="Arial"/>
                  <w:sz w:val="18"/>
                  <w:lang w:bidi="bn-IN"/>
                </w:rPr>
                <w:t xml:space="preserve">] capability whereby the maximum output power indicated in the table may be exceeded in accordance with sub-clause </w:t>
              </w:r>
              <w:r w:rsidRPr="009408E3">
                <w:rPr>
                  <w:rFonts w:ascii="Arial" w:eastAsia="等线" w:hAnsi="Arial"/>
                  <w:sz w:val="18"/>
                </w:rPr>
                <w:t>6.2B.4.1.3.</w:t>
              </w:r>
            </w:ins>
          </w:p>
        </w:tc>
      </w:tr>
    </w:tbl>
    <w:p w14:paraId="645D667B" w14:textId="77777777" w:rsidR="00465D11" w:rsidRPr="009408E3" w:rsidRDefault="00465D11" w:rsidP="00465D11">
      <w:pPr>
        <w:keepNext/>
        <w:keepLines/>
        <w:spacing w:before="120"/>
        <w:ind w:left="1418" w:hanging="1418"/>
        <w:outlineLvl w:val="3"/>
        <w:rPr>
          <w:ins w:id="70" w:author="Yuanyuan Zhang" w:date="2023-04-10T15:55:00Z"/>
          <w:rFonts w:ascii="Arial" w:eastAsia="等线" w:hAnsi="Arial"/>
          <w:sz w:val="24"/>
          <w:lang w:eastAsia="zh-CN"/>
        </w:rPr>
      </w:pPr>
      <w:bookmarkStart w:id="71" w:name="_Toc494295563"/>
      <w:bookmarkStart w:id="72" w:name="_Toc495923663"/>
      <w:bookmarkStart w:id="73" w:name="_Toc500344916"/>
      <w:bookmarkStart w:id="74" w:name="_Toc507677789"/>
      <w:bookmarkStart w:id="75" w:name="_Toc512349567"/>
      <w:bookmarkStart w:id="76" w:name="_Toc129004377"/>
      <w:ins w:id="77" w:author="Yuanyuan Zhang" w:date="2023-04-10T15:55:00Z">
        <w:r w:rsidRPr="009408E3">
          <w:rPr>
            <w:rFonts w:ascii="Arial" w:eastAsia="等线" w:hAnsi="Arial"/>
            <w:sz w:val="24"/>
            <w:lang w:eastAsia="zh-CN"/>
          </w:rPr>
          <w:t>5.1.3</w:t>
        </w:r>
        <w:r w:rsidRPr="009408E3">
          <w:rPr>
            <w:rFonts w:ascii="Arial" w:eastAsia="等线" w:hAnsi="Arial"/>
            <w:sz w:val="24"/>
            <w:lang w:eastAsia="zh-CN"/>
          </w:rPr>
          <w:tab/>
        </w:r>
        <w:bookmarkEnd w:id="71"/>
        <w:bookmarkEnd w:id="72"/>
        <w:bookmarkEnd w:id="73"/>
        <w:bookmarkEnd w:id="74"/>
        <w:bookmarkEnd w:id="75"/>
        <w:r w:rsidRPr="009408E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76"/>
      </w:ins>
    </w:p>
    <w:p w14:paraId="6E315A31" w14:textId="77777777" w:rsidR="00465D11" w:rsidRPr="009408E3" w:rsidRDefault="00465D11" w:rsidP="00465D11">
      <w:pPr>
        <w:widowControl w:val="0"/>
        <w:spacing w:after="0"/>
        <w:rPr>
          <w:ins w:id="78" w:author="Yuanyuan Zhang" w:date="2023-04-10T15:55:00Z"/>
          <w:rFonts w:eastAsia="MS Mincho"/>
          <w:kern w:val="2"/>
          <w:lang w:val="en-US" w:eastAsia="zh-CN"/>
        </w:rPr>
      </w:pPr>
      <w:ins w:id="79" w:author="Yuanyuan Zhang" w:date="2023-04-10T15:55:00Z">
        <w:r w:rsidRPr="009408E3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765DFE03" w14:textId="77777777" w:rsidR="00465D11" w:rsidRPr="009408E3" w:rsidRDefault="00465D11" w:rsidP="00465D1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0" w:author="Yuanyuan Zhang" w:date="2023-04-10T15:55:00Z"/>
          <w:rFonts w:eastAsia="MS Mincho"/>
          <w:kern w:val="2"/>
          <w:lang w:val="en-US" w:eastAsia="zh-CN"/>
        </w:rPr>
      </w:pPr>
      <w:ins w:id="81" w:author="Yuanyuan Zhang" w:date="2023-04-10T15:55:00Z">
        <w:r>
          <w:rPr>
            <w:rFonts w:eastAsia="MS Mincho"/>
            <w:kern w:val="2"/>
            <w:lang w:val="en-US" w:eastAsia="zh-CN"/>
          </w:rPr>
          <w:t xml:space="preserve"> T</w:t>
        </w:r>
        <w:r w:rsidRPr="009408E3">
          <w:rPr>
            <w:rFonts w:eastAsia="MS Mincho"/>
            <w:kern w:val="2"/>
            <w:lang w:val="en-US" w:eastAsia="zh-CN"/>
          </w:rPr>
          <w:t>he 2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9408E3">
          <w:rPr>
            <w:rFonts w:eastAsia="MS Mincho"/>
            <w:kern w:val="2"/>
            <w:lang w:val="en-US" w:eastAsia="zh-CN"/>
          </w:rPr>
          <w:t>, 3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9408E3">
          <w:rPr>
            <w:rFonts w:eastAsia="MS Mincho"/>
            <w:kern w:val="2"/>
            <w:lang w:val="en-US" w:eastAsia="zh-CN"/>
          </w:rPr>
          <w:t>, 4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9408E3">
          <w:rPr>
            <w:rFonts w:eastAsia="MS Mincho" w:hint="eastAsia"/>
            <w:kern w:val="2"/>
            <w:lang w:val="en-US" w:eastAsia="ja-JP"/>
          </w:rPr>
          <w:t>,</w:t>
        </w:r>
        <w:r w:rsidRPr="009408E3">
          <w:rPr>
            <w:rFonts w:eastAsia="MS Mincho"/>
            <w:kern w:val="2"/>
            <w:lang w:val="en-US" w:eastAsia="ja-JP"/>
          </w:rPr>
          <w:t xml:space="preserve"> </w:t>
        </w:r>
        <w:r w:rsidRPr="009408E3">
          <w:rPr>
            <w:rFonts w:eastAsia="MS Mincho"/>
            <w:kern w:val="2"/>
            <w:lang w:val="en-US" w:eastAsia="zh-CN"/>
          </w:rPr>
          <w:t>and 5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9408E3">
          <w:rPr>
            <w:rFonts w:eastAsia="MS Mincho"/>
            <w:kern w:val="2"/>
            <w:lang w:val="en-US" w:eastAsia="zh-CN"/>
          </w:rPr>
          <w:t xml:space="preserve"> order harmonic do not fall into Rx frequencies of </w:t>
        </w:r>
        <w:r>
          <w:rPr>
            <w:rFonts w:eastAsia="MS Mincho"/>
            <w:kern w:val="2"/>
            <w:lang w:val="en-US" w:eastAsia="zh-CN"/>
          </w:rPr>
          <w:t>n41</w:t>
        </w:r>
        <w:r w:rsidRPr="009408E3">
          <w:rPr>
            <w:rFonts w:eastAsia="MS Mincho"/>
            <w:kern w:val="2"/>
            <w:lang w:val="en-US" w:eastAsia="zh-CN"/>
          </w:rPr>
          <w:t>.</w:t>
        </w:r>
      </w:ins>
    </w:p>
    <w:p w14:paraId="0EE6AECE" w14:textId="77777777" w:rsidR="00465D11" w:rsidRPr="009408E3" w:rsidRDefault="00465D11" w:rsidP="00465D1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2" w:author="Yuanyuan Zhang" w:date="2023-04-10T15:55:00Z"/>
          <w:rFonts w:eastAsia="MS Mincho"/>
          <w:kern w:val="2"/>
          <w:lang w:val="en-US" w:eastAsia="zh-CN"/>
        </w:rPr>
      </w:pPr>
      <w:ins w:id="83" w:author="Yuanyuan Zhang" w:date="2023-04-10T15:55:00Z">
        <w:r>
          <w:rPr>
            <w:rFonts w:eastAsia="MS Mincho"/>
            <w:kern w:val="2"/>
            <w:lang w:val="en-US" w:eastAsia="zh-CN"/>
          </w:rPr>
          <w:t xml:space="preserve"> T</w:t>
        </w:r>
        <w:r w:rsidRPr="009408E3">
          <w:rPr>
            <w:rFonts w:eastAsia="MS Mincho"/>
            <w:kern w:val="2"/>
            <w:lang w:val="en-US" w:eastAsia="zh-CN"/>
          </w:rPr>
          <w:t>he 2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9408E3">
          <w:rPr>
            <w:rFonts w:eastAsia="MS Mincho"/>
            <w:kern w:val="2"/>
            <w:lang w:val="en-US" w:eastAsia="zh-CN"/>
          </w:rPr>
          <w:t>, 3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9408E3">
          <w:rPr>
            <w:rFonts w:eastAsia="MS Mincho"/>
            <w:kern w:val="2"/>
            <w:lang w:val="en-US" w:eastAsia="zh-CN"/>
          </w:rPr>
          <w:t>, 4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9408E3">
          <w:rPr>
            <w:rFonts w:eastAsia="MS Mincho"/>
            <w:kern w:val="2"/>
            <w:lang w:val="en-US" w:eastAsia="zh-CN"/>
          </w:rPr>
          <w:t>, and 5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9408E3">
          <w:rPr>
            <w:rFonts w:eastAsia="MS Mincho"/>
            <w:kern w:val="2"/>
            <w:lang w:val="en-US" w:eastAsia="zh-CN"/>
          </w:rPr>
          <w:t xml:space="preserve"> order </w:t>
        </w:r>
        <w:r w:rsidRPr="009408E3">
          <w:rPr>
            <w:rFonts w:eastAsia="等线"/>
          </w:rPr>
          <w:t>harmonic mixing</w:t>
        </w:r>
        <w:r w:rsidRPr="009408E3">
          <w:rPr>
            <w:rFonts w:eastAsia="MS Mincho"/>
            <w:kern w:val="2"/>
            <w:lang w:val="en-US" w:eastAsia="zh-CN"/>
          </w:rPr>
          <w:t xml:space="preserve"> do not fall into Rx frequencies of </w:t>
        </w:r>
        <w:r>
          <w:rPr>
            <w:rFonts w:eastAsia="MS Mincho"/>
            <w:kern w:val="2"/>
            <w:lang w:val="en-US" w:eastAsia="zh-CN"/>
          </w:rPr>
          <w:t>band 1</w:t>
        </w:r>
        <w:r w:rsidRPr="009408E3">
          <w:rPr>
            <w:rFonts w:eastAsia="MS Mincho"/>
            <w:kern w:val="2"/>
            <w:lang w:val="en-US" w:eastAsia="zh-CN"/>
          </w:rPr>
          <w:t>.</w:t>
        </w:r>
      </w:ins>
    </w:p>
    <w:p w14:paraId="42CCD619" w14:textId="77777777" w:rsidR="00465D11" w:rsidRDefault="00465D11" w:rsidP="00465D1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4" w:author="Yuanyuan Zhang" w:date="2023-04-10T15:55:00Z"/>
          <w:rFonts w:eastAsia="MS Mincho"/>
          <w:kern w:val="2"/>
          <w:lang w:val="en-US" w:eastAsia="zh-CN"/>
        </w:rPr>
      </w:pPr>
      <w:ins w:id="85" w:author="Yuanyuan Zhang" w:date="2023-04-10T15:55:00Z">
        <w:r>
          <w:rPr>
            <w:rFonts w:eastAsia="MS Mincho"/>
            <w:kern w:val="2"/>
            <w:lang w:val="en-US" w:eastAsia="zh-CN"/>
          </w:rPr>
          <w:t xml:space="preserve"> T</w:t>
        </w:r>
        <w:r w:rsidRPr="009408E3">
          <w:rPr>
            <w:rFonts w:eastAsia="MS Mincho"/>
            <w:kern w:val="2"/>
            <w:lang w:val="en-US" w:eastAsia="zh-CN"/>
          </w:rPr>
          <w:t>he 2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9408E3">
          <w:rPr>
            <w:rFonts w:eastAsia="MS Mincho"/>
            <w:kern w:val="2"/>
            <w:lang w:val="en-US" w:eastAsia="zh-CN"/>
          </w:rPr>
          <w:t>, 3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9408E3">
          <w:rPr>
            <w:rFonts w:eastAsia="MS Mincho"/>
            <w:kern w:val="2"/>
            <w:lang w:val="en-US" w:eastAsia="zh-CN"/>
          </w:rPr>
          <w:t>, 4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9408E3">
          <w:rPr>
            <w:rFonts w:eastAsia="MS Mincho"/>
            <w:kern w:val="2"/>
            <w:lang w:val="en-US" w:eastAsia="zh-CN"/>
          </w:rPr>
          <w:t>, and 5</w:t>
        </w:r>
        <w:r w:rsidRPr="009408E3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9408E3">
          <w:rPr>
            <w:rFonts w:eastAsia="MS Mincho"/>
            <w:kern w:val="2"/>
            <w:lang w:val="en-US" w:eastAsia="zh-CN"/>
          </w:rPr>
          <w:t xml:space="preserve"> </w:t>
        </w:r>
        <w:r w:rsidRPr="009408E3">
          <w:rPr>
            <w:rFonts w:eastAsia="MS Mincho"/>
            <w:kern w:val="2"/>
            <w:lang w:val="en-US" w:eastAsia="ko-KR"/>
          </w:rPr>
          <w:t>order IMD do not</w:t>
        </w:r>
        <w:r w:rsidRPr="009408E3">
          <w:rPr>
            <w:rFonts w:eastAsia="MS Mincho"/>
            <w:kern w:val="2"/>
            <w:lang w:val="en-US" w:eastAsia="zh-CN"/>
          </w:rPr>
          <w:t xml:space="preserve"> </w:t>
        </w:r>
        <w:r w:rsidRPr="009408E3">
          <w:rPr>
            <w:rFonts w:eastAsia="MS Mincho"/>
            <w:kern w:val="2"/>
            <w:lang w:val="en-US" w:eastAsia="ko-KR"/>
          </w:rPr>
          <w:t>fall into Rx frequencies of band</w:t>
        </w:r>
        <w:r w:rsidRPr="009408E3">
          <w:rPr>
            <w:rFonts w:eastAsia="MS Mincho"/>
            <w:kern w:val="2"/>
            <w:lang w:val="en-US" w:eastAsia="zh-CN"/>
          </w:rPr>
          <w:t xml:space="preserve"> 1 and n</w:t>
        </w:r>
        <w:r>
          <w:rPr>
            <w:rFonts w:eastAsia="MS Mincho"/>
            <w:kern w:val="2"/>
            <w:lang w:val="en-US" w:eastAsia="zh-CN"/>
          </w:rPr>
          <w:t>41</w:t>
        </w:r>
        <w:r w:rsidRPr="009408E3">
          <w:rPr>
            <w:rFonts w:eastAsia="MS Mincho"/>
            <w:kern w:val="2"/>
            <w:lang w:val="en-US" w:eastAsia="zh-CN"/>
          </w:rPr>
          <w:t>.</w:t>
        </w:r>
      </w:ins>
    </w:p>
    <w:p w14:paraId="473E5EF0" w14:textId="77777777" w:rsidR="00465D11" w:rsidRPr="00465D11" w:rsidRDefault="00465D11" w:rsidP="00465D1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6" w:author="Yuanyuan Zhang" w:date="2023-04-10T15:55:00Z"/>
          <w:rFonts w:eastAsia="MS Mincho"/>
          <w:kern w:val="2"/>
          <w:lang w:val="en-US" w:eastAsia="zh-CN"/>
        </w:rPr>
      </w:pPr>
      <w:ins w:id="87" w:author="Yuanyuan Zhang" w:date="2023-04-10T15:55:00Z">
        <w:r w:rsidRPr="00465D11">
          <w:rPr>
            <w:rFonts w:eastAsia="MS Mincho"/>
            <w:kern w:val="2"/>
            <w:lang w:val="en-US" w:eastAsia="zh-CN"/>
          </w:rPr>
          <w:t xml:space="preserve"> Cross band isolation existing, the interference from band1 UL falls into n41 DL, and the interference from n41 UL also falls into band 1 DL.</w:t>
        </w:r>
      </w:ins>
    </w:p>
    <w:p w14:paraId="3ECCFF92" w14:textId="77777777" w:rsidR="00465D11" w:rsidRPr="009408E3" w:rsidRDefault="00465D11" w:rsidP="00465D11">
      <w:pPr>
        <w:widowControl w:val="0"/>
        <w:spacing w:after="0"/>
        <w:rPr>
          <w:ins w:id="88" w:author="Yuanyuan Zhang" w:date="2023-04-10T15:55:00Z"/>
          <w:rFonts w:eastAsia="MS Mincho"/>
          <w:color w:val="FF0000"/>
          <w:kern w:val="2"/>
          <w:lang w:val="en-US" w:eastAsia="zh-CN"/>
        </w:rPr>
      </w:pPr>
      <w:bookmarkStart w:id="89" w:name="_Toc494295564"/>
      <w:bookmarkStart w:id="90" w:name="_Toc495923664"/>
      <w:bookmarkStart w:id="91" w:name="_Toc500344917"/>
      <w:bookmarkStart w:id="92" w:name="_Toc507677790"/>
      <w:bookmarkStart w:id="93" w:name="_Toc512349568"/>
    </w:p>
    <w:p w14:paraId="59754A78" w14:textId="77777777" w:rsidR="00465D11" w:rsidRDefault="00465D11" w:rsidP="00465D11">
      <w:pPr>
        <w:rPr>
          <w:ins w:id="94" w:author="Yuanyuan Zhang" w:date="2023-04-10T15:55:00Z"/>
          <w:rFonts w:eastAsia="等线"/>
        </w:rPr>
      </w:pPr>
      <w:ins w:id="95" w:author="Yuanyuan Zhang" w:date="2023-04-10T15:55:00Z">
        <w:r>
          <w:rPr>
            <w:rFonts w:eastAsia="等线"/>
          </w:rPr>
          <w:t>The new MSD values are defined in below table.</w:t>
        </w:r>
      </w:ins>
    </w:p>
    <w:p w14:paraId="03B6D3E9" w14:textId="77777777" w:rsidR="00465D11" w:rsidRPr="0025632F" w:rsidRDefault="00465D11" w:rsidP="00465D11">
      <w:pPr>
        <w:keepNext/>
        <w:keepLines/>
        <w:spacing w:before="60"/>
        <w:jc w:val="center"/>
        <w:rPr>
          <w:ins w:id="96" w:author="Yuanyuan Zhang" w:date="2023-04-10T15:55:00Z"/>
          <w:rFonts w:ascii="Arial" w:hAnsi="Arial"/>
          <w:b/>
          <w:lang w:val="x-none"/>
        </w:rPr>
      </w:pPr>
      <w:ins w:id="97" w:author="Yuanyuan Zhang" w:date="2023-04-10T15:55:00Z">
        <w:r w:rsidRPr="0025632F">
          <w:rPr>
            <w:rFonts w:ascii="Arial" w:hAnsi="Arial"/>
            <w:b/>
            <w:lang w:val="x-none"/>
          </w:rPr>
          <w:lastRenderedPageBreak/>
          <w:t xml:space="preserve">Table </w:t>
        </w:r>
        <w:r>
          <w:rPr>
            <w:rFonts w:ascii="Arial" w:hAnsi="Arial"/>
            <w:b/>
            <w:lang w:val="x-none"/>
          </w:rPr>
          <w:t>5.x.3-1</w:t>
        </w:r>
        <w:r w:rsidRPr="0025632F">
          <w:rPr>
            <w:rFonts w:ascii="Arial" w:hAnsi="Arial"/>
            <w:b/>
            <w:lang w:val="x-none"/>
          </w:rPr>
          <w:t xml:space="preserve">: Reference sensitivity exceptions (MSD) due to cross band isolation for </w:t>
        </w:r>
        <w:r w:rsidRPr="0025632F">
          <w:rPr>
            <w:rFonts w:ascii="Arial" w:hAnsi="Arial"/>
            <w:b/>
            <w:lang w:val="x-none" w:eastAsia="zh-CN"/>
          </w:rPr>
          <w:t xml:space="preserve">PC2 </w:t>
        </w:r>
        <w:r w:rsidRPr="0025632F">
          <w:rPr>
            <w:rFonts w:ascii="Arial" w:hAnsi="Arial"/>
            <w:b/>
            <w:lang w:val="x-none"/>
          </w:rPr>
          <w:t>EN-DC in NR FR1</w:t>
        </w:r>
      </w:ins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788"/>
        <w:gridCol w:w="709"/>
        <w:gridCol w:w="671"/>
        <w:gridCol w:w="818"/>
        <w:gridCol w:w="818"/>
        <w:gridCol w:w="818"/>
        <w:gridCol w:w="702"/>
        <w:gridCol w:w="709"/>
        <w:gridCol w:w="708"/>
        <w:gridCol w:w="735"/>
        <w:gridCol w:w="825"/>
        <w:gridCol w:w="788"/>
        <w:gridCol w:w="788"/>
        <w:gridCol w:w="717"/>
      </w:tblGrid>
      <w:tr w:rsidR="00465D11" w:rsidRPr="0025632F" w14:paraId="5D0DB47A" w14:textId="77777777" w:rsidTr="00867BB0">
        <w:trPr>
          <w:trHeight w:val="187"/>
          <w:jc w:val="center"/>
          <w:ins w:id="98" w:author="Yuanyuan Zhang" w:date="2023-04-10T15:55:00Z"/>
        </w:trPr>
        <w:tc>
          <w:tcPr>
            <w:tcW w:w="11335" w:type="dxa"/>
            <w:gridSpan w:val="15"/>
          </w:tcPr>
          <w:p w14:paraId="17EC3DDB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9" w:author="Yuanyuan Zhang" w:date="2023-04-10T15:55:00Z"/>
                <w:rFonts w:ascii="Arial" w:hAnsi="Arial"/>
                <w:b/>
                <w:sz w:val="18"/>
              </w:rPr>
            </w:pPr>
            <w:ins w:id="100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 xml:space="preserve">E-UTRA or NR Band / Channel bandwidth of the </w:t>
              </w:r>
              <w:r w:rsidRPr="0025632F">
                <w:rPr>
                  <w:rFonts w:ascii="Arial" w:hAnsi="Arial"/>
                  <w:b/>
                  <w:sz w:val="18"/>
                  <w:lang w:eastAsia="zh-CN"/>
                </w:rPr>
                <w:t>affected DL</w:t>
              </w:r>
              <w:r w:rsidRPr="0025632F">
                <w:rPr>
                  <w:rFonts w:ascii="Arial" w:hAnsi="Arial"/>
                  <w:b/>
                  <w:sz w:val="18"/>
                </w:rPr>
                <w:t xml:space="preserve"> band / MSD</w:t>
              </w:r>
            </w:ins>
          </w:p>
        </w:tc>
      </w:tr>
      <w:tr w:rsidR="00465D11" w:rsidRPr="0025632F" w14:paraId="349769BD" w14:textId="77777777" w:rsidTr="00867BB0">
        <w:trPr>
          <w:trHeight w:val="187"/>
          <w:jc w:val="center"/>
          <w:ins w:id="101" w:author="Yuanyuan Zhang" w:date="2023-04-10T15:55:00Z"/>
        </w:trPr>
        <w:tc>
          <w:tcPr>
            <w:tcW w:w="741" w:type="dxa"/>
          </w:tcPr>
          <w:p w14:paraId="71D195D1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2" w:author="Yuanyuan Zhang" w:date="2023-04-10T15:55:00Z"/>
                <w:rFonts w:ascii="Arial" w:hAnsi="Arial"/>
                <w:b/>
                <w:sz w:val="18"/>
              </w:rPr>
            </w:pPr>
            <w:ins w:id="10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UL band</w:t>
              </w:r>
            </w:ins>
          </w:p>
        </w:tc>
        <w:tc>
          <w:tcPr>
            <w:tcW w:w="788" w:type="dxa"/>
          </w:tcPr>
          <w:p w14:paraId="106D698A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4" w:author="Yuanyuan Zhang" w:date="2023-04-10T15:55:00Z"/>
                <w:rFonts w:ascii="Arial" w:hAnsi="Arial"/>
                <w:b/>
                <w:sz w:val="18"/>
              </w:rPr>
            </w:pPr>
            <w:ins w:id="105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DL band</w:t>
              </w:r>
            </w:ins>
          </w:p>
        </w:tc>
        <w:tc>
          <w:tcPr>
            <w:tcW w:w="709" w:type="dxa"/>
          </w:tcPr>
          <w:p w14:paraId="50769B4A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6" w:author="Yuanyuan Zhang" w:date="2023-04-10T15:55:00Z"/>
                <w:rFonts w:ascii="Arial" w:hAnsi="Arial"/>
                <w:b/>
                <w:sz w:val="18"/>
              </w:rPr>
            </w:pPr>
            <w:ins w:id="107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5 MHz</w:t>
              </w:r>
            </w:ins>
          </w:p>
          <w:p w14:paraId="71303CA6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8" w:author="Yuanyuan Zhang" w:date="2023-04-10T15:55:00Z"/>
                <w:rFonts w:ascii="Arial" w:hAnsi="Arial"/>
                <w:b/>
                <w:sz w:val="18"/>
              </w:rPr>
            </w:pPr>
            <w:ins w:id="109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671" w:type="dxa"/>
          </w:tcPr>
          <w:p w14:paraId="6293932E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0" w:author="Yuanyuan Zhang" w:date="2023-04-10T15:55:00Z"/>
                <w:rFonts w:ascii="Arial" w:hAnsi="Arial"/>
                <w:b/>
                <w:sz w:val="18"/>
              </w:rPr>
            </w:pPr>
            <w:ins w:id="111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10 MHz</w:t>
              </w:r>
            </w:ins>
          </w:p>
          <w:p w14:paraId="528234AF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2" w:author="Yuanyuan Zhang" w:date="2023-04-10T15:55:00Z"/>
                <w:rFonts w:ascii="Arial" w:hAnsi="Arial"/>
                <w:b/>
                <w:sz w:val="18"/>
              </w:rPr>
            </w:pPr>
            <w:ins w:id="11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682C09C5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4" w:author="Yuanyuan Zhang" w:date="2023-04-10T15:55:00Z"/>
                <w:rFonts w:ascii="Arial" w:hAnsi="Arial"/>
                <w:b/>
                <w:sz w:val="18"/>
              </w:rPr>
            </w:pPr>
            <w:ins w:id="115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15 MHz</w:t>
              </w:r>
            </w:ins>
          </w:p>
          <w:p w14:paraId="7C7FAF7E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6" w:author="Yuanyuan Zhang" w:date="2023-04-10T15:55:00Z"/>
                <w:rFonts w:ascii="Arial" w:hAnsi="Arial"/>
                <w:b/>
                <w:sz w:val="18"/>
              </w:rPr>
            </w:pPr>
            <w:ins w:id="117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497C6850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8" w:author="Yuanyuan Zhang" w:date="2023-04-10T15:55:00Z"/>
                <w:rFonts w:ascii="Arial" w:hAnsi="Arial"/>
                <w:b/>
                <w:sz w:val="18"/>
              </w:rPr>
            </w:pPr>
            <w:ins w:id="119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20 MHz</w:t>
              </w:r>
            </w:ins>
          </w:p>
          <w:p w14:paraId="44BAA280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0" w:author="Yuanyuan Zhang" w:date="2023-04-10T15:55:00Z"/>
                <w:rFonts w:ascii="Arial" w:hAnsi="Arial"/>
                <w:b/>
                <w:sz w:val="18"/>
              </w:rPr>
            </w:pPr>
            <w:ins w:id="121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46F8CF62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2" w:author="Yuanyuan Zhang" w:date="2023-04-10T15:55:00Z"/>
                <w:rFonts w:ascii="Arial" w:hAnsi="Arial"/>
                <w:b/>
                <w:sz w:val="18"/>
              </w:rPr>
            </w:pPr>
            <w:ins w:id="12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25 MHz</w:t>
              </w:r>
            </w:ins>
          </w:p>
          <w:p w14:paraId="5238B5FF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4" w:author="Yuanyuan Zhang" w:date="2023-04-10T15:55:00Z"/>
                <w:rFonts w:ascii="Arial" w:hAnsi="Arial"/>
                <w:b/>
                <w:sz w:val="18"/>
              </w:rPr>
            </w:pPr>
            <w:ins w:id="125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02" w:type="dxa"/>
          </w:tcPr>
          <w:p w14:paraId="64AAD7D8" w14:textId="77777777" w:rsidR="00465D11" w:rsidRPr="0025632F" w:rsidRDefault="00465D11" w:rsidP="00867BB0">
            <w:pPr>
              <w:keepNext/>
              <w:keepLines/>
              <w:kinsoku w:val="0"/>
              <w:spacing w:after="0"/>
              <w:jc w:val="center"/>
              <w:rPr>
                <w:ins w:id="126" w:author="Yuanyuan Zhang" w:date="2023-04-10T15:55:00Z"/>
                <w:rFonts w:ascii="Arial" w:hAnsi="Arial"/>
                <w:b/>
                <w:sz w:val="18"/>
              </w:rPr>
            </w:pPr>
            <w:ins w:id="127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30 MHz</w:t>
              </w:r>
            </w:ins>
          </w:p>
          <w:p w14:paraId="09275C01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8" w:author="Yuanyuan Zhang" w:date="2023-04-10T15:55:00Z"/>
                <w:rFonts w:ascii="Arial" w:hAnsi="Arial"/>
                <w:b/>
                <w:sz w:val="18"/>
              </w:rPr>
            </w:pPr>
            <w:ins w:id="129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09" w:type="dxa"/>
          </w:tcPr>
          <w:p w14:paraId="4601405F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0" w:author="Yuanyuan Zhang" w:date="2023-04-10T15:55:00Z"/>
                <w:rFonts w:ascii="Arial" w:hAnsi="Arial"/>
                <w:b/>
                <w:sz w:val="18"/>
              </w:rPr>
            </w:pPr>
            <w:ins w:id="131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40 MHz</w:t>
              </w:r>
            </w:ins>
          </w:p>
          <w:p w14:paraId="390F4438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2" w:author="Yuanyuan Zhang" w:date="2023-04-10T15:55:00Z"/>
                <w:rFonts w:ascii="Arial" w:hAnsi="Arial"/>
                <w:b/>
                <w:sz w:val="18"/>
              </w:rPr>
            </w:pPr>
            <w:ins w:id="13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08" w:type="dxa"/>
          </w:tcPr>
          <w:p w14:paraId="19B8EBAB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4" w:author="Yuanyuan Zhang" w:date="2023-04-10T15:55:00Z"/>
                <w:rFonts w:ascii="Arial" w:hAnsi="Arial"/>
                <w:b/>
                <w:sz w:val="18"/>
              </w:rPr>
            </w:pPr>
            <w:ins w:id="135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50 MHz</w:t>
              </w:r>
            </w:ins>
          </w:p>
          <w:p w14:paraId="6635B1FF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6" w:author="Yuanyuan Zhang" w:date="2023-04-10T15:55:00Z"/>
                <w:rFonts w:ascii="Arial" w:hAnsi="Arial"/>
                <w:b/>
                <w:sz w:val="18"/>
              </w:rPr>
            </w:pPr>
            <w:ins w:id="137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35" w:type="dxa"/>
          </w:tcPr>
          <w:p w14:paraId="34FA6A4A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8" w:author="Yuanyuan Zhang" w:date="2023-04-10T15:55:00Z"/>
                <w:rFonts w:ascii="Arial" w:hAnsi="Arial"/>
                <w:b/>
                <w:sz w:val="18"/>
              </w:rPr>
            </w:pPr>
            <w:ins w:id="139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60 MHz</w:t>
              </w:r>
            </w:ins>
          </w:p>
          <w:p w14:paraId="05CC6CE2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40" w:author="Yuanyuan Zhang" w:date="2023-04-10T15:55:00Z"/>
                <w:rFonts w:ascii="Arial" w:hAnsi="Arial"/>
                <w:b/>
                <w:sz w:val="18"/>
              </w:rPr>
            </w:pPr>
            <w:ins w:id="141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25" w:type="dxa"/>
          </w:tcPr>
          <w:p w14:paraId="0E79BEF8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42" w:author="Yuanyuan Zhang" w:date="2023-04-10T15:55:00Z"/>
                <w:rFonts w:ascii="Arial" w:hAnsi="Arial"/>
                <w:b/>
                <w:sz w:val="18"/>
              </w:rPr>
            </w:pPr>
            <w:ins w:id="14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70 MHz</w:t>
              </w:r>
            </w:ins>
          </w:p>
          <w:p w14:paraId="6F9FF1A7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44" w:author="Yuanyuan Zhang" w:date="2023-04-10T15:55:00Z"/>
                <w:rFonts w:ascii="Arial" w:hAnsi="Arial"/>
                <w:b/>
                <w:sz w:val="18"/>
              </w:rPr>
            </w:pPr>
            <w:ins w:id="145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88" w:type="dxa"/>
          </w:tcPr>
          <w:p w14:paraId="66069165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46" w:author="Yuanyuan Zhang" w:date="2023-04-10T15:55:00Z"/>
                <w:rFonts w:ascii="Arial" w:hAnsi="Arial"/>
                <w:b/>
                <w:sz w:val="18"/>
              </w:rPr>
            </w:pPr>
            <w:ins w:id="147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80 MHz</w:t>
              </w:r>
            </w:ins>
          </w:p>
          <w:p w14:paraId="2504C81A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48" w:author="Yuanyuan Zhang" w:date="2023-04-10T15:55:00Z"/>
                <w:rFonts w:ascii="Arial" w:hAnsi="Arial"/>
                <w:b/>
                <w:sz w:val="18"/>
              </w:rPr>
            </w:pPr>
            <w:ins w:id="149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88" w:type="dxa"/>
          </w:tcPr>
          <w:p w14:paraId="437D6350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50" w:author="Yuanyuan Zhang" w:date="2023-04-10T15:55:00Z"/>
                <w:rFonts w:ascii="Arial" w:hAnsi="Arial"/>
                <w:b/>
                <w:sz w:val="18"/>
              </w:rPr>
            </w:pPr>
            <w:ins w:id="151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90 MHz</w:t>
              </w:r>
            </w:ins>
          </w:p>
          <w:p w14:paraId="3C57D40C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52" w:author="Yuanyuan Zhang" w:date="2023-04-10T15:55:00Z"/>
                <w:rFonts w:ascii="Arial" w:hAnsi="Arial"/>
                <w:b/>
                <w:sz w:val="18"/>
              </w:rPr>
            </w:pPr>
            <w:ins w:id="15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17" w:type="dxa"/>
          </w:tcPr>
          <w:p w14:paraId="106E9DFD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54" w:author="Yuanyuan Zhang" w:date="2023-04-10T15:55:00Z"/>
                <w:rFonts w:ascii="Arial" w:hAnsi="Arial"/>
                <w:b/>
                <w:sz w:val="18"/>
              </w:rPr>
            </w:pPr>
            <w:ins w:id="155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100 MHz</w:t>
              </w:r>
            </w:ins>
          </w:p>
          <w:p w14:paraId="7EAFAD47" w14:textId="77777777" w:rsidR="00465D11" w:rsidRPr="0025632F" w:rsidRDefault="00465D11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56" w:author="Yuanyuan Zhang" w:date="2023-04-10T15:55:00Z"/>
                <w:rFonts w:ascii="Arial" w:hAnsi="Arial"/>
                <w:b/>
                <w:sz w:val="18"/>
              </w:rPr>
            </w:pPr>
            <w:ins w:id="157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465D11" w:rsidRPr="0025632F" w14:paraId="531A55A4" w14:textId="77777777" w:rsidTr="00867BB0">
        <w:trPr>
          <w:trHeight w:val="187"/>
          <w:jc w:val="center"/>
          <w:ins w:id="158" w:author="Yuanyuan Zhang" w:date="2023-04-10T15:55:00Z"/>
        </w:trPr>
        <w:tc>
          <w:tcPr>
            <w:tcW w:w="741" w:type="dxa"/>
            <w:vAlign w:val="center"/>
          </w:tcPr>
          <w:p w14:paraId="2FC055B2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59" w:author="Yuanyuan Zhang" w:date="2023-04-10T15:55:00Z"/>
                <w:rFonts w:ascii="Arial" w:hAnsi="Arial"/>
                <w:sz w:val="18"/>
                <w:lang w:eastAsia="zh-CN"/>
              </w:rPr>
            </w:pPr>
            <w:ins w:id="160" w:author="Yuanyuan Zhang" w:date="2023-04-10T15:55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88" w:type="dxa"/>
            <w:vAlign w:val="center"/>
          </w:tcPr>
          <w:p w14:paraId="00A465EF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61" w:author="Yuanyuan Zhang" w:date="2023-04-10T15:55:00Z"/>
                <w:rFonts w:ascii="Arial" w:hAnsi="Arial" w:cs="Arial"/>
                <w:sz w:val="18"/>
              </w:rPr>
            </w:pPr>
            <w:ins w:id="162" w:author="Yuanyuan Zhang" w:date="2023-04-10T15:55:00Z">
              <w:r>
                <w:rPr>
                  <w:rFonts w:ascii="Arial" w:hAnsi="Arial"/>
                  <w:sz w:val="18"/>
                </w:rPr>
                <w:t>n41</w:t>
              </w:r>
            </w:ins>
          </w:p>
        </w:tc>
        <w:tc>
          <w:tcPr>
            <w:tcW w:w="709" w:type="dxa"/>
            <w:vAlign w:val="center"/>
          </w:tcPr>
          <w:p w14:paraId="3DE73440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63" w:author="Yuanyuan Zhang" w:date="2023-04-10T15:5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71" w:type="dxa"/>
          </w:tcPr>
          <w:p w14:paraId="69CC5E7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64" w:author="Yuanyuan Zhang" w:date="2023-04-10T15:55:00Z"/>
                <w:rFonts w:ascii="Arial" w:hAnsi="Arial" w:cs="Arial"/>
                <w:sz w:val="18"/>
                <w:lang w:eastAsia="zh-CN"/>
              </w:rPr>
            </w:pPr>
            <w:ins w:id="165" w:author="Yuanyuan Zhang" w:date="2023-04-10T15:55:00Z">
              <w:r>
                <w:rPr>
                  <w:rFonts w:ascii="Arial" w:hAnsi="Arial" w:cs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818" w:type="dxa"/>
          </w:tcPr>
          <w:p w14:paraId="60508053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66" w:author="Yuanyuan Zhang" w:date="2023-04-10T15:55:00Z"/>
                <w:rFonts w:ascii="Arial" w:hAnsi="Arial" w:cs="Arial"/>
                <w:sz w:val="18"/>
                <w:lang w:eastAsia="zh-CN"/>
              </w:rPr>
            </w:pPr>
            <w:ins w:id="167" w:author="Yuanyuan Zhang" w:date="2023-04-10T15:55:00Z">
              <w:r>
                <w:rPr>
                  <w:rFonts w:ascii="Arial" w:hAnsi="Arial" w:cs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818" w:type="dxa"/>
          </w:tcPr>
          <w:p w14:paraId="0B57D77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68" w:author="Yuanyuan Zhang" w:date="2023-04-10T15:55:00Z"/>
                <w:rFonts w:ascii="Arial" w:hAnsi="Arial" w:cs="Arial"/>
                <w:sz w:val="18"/>
                <w:lang w:eastAsia="zh-CN"/>
              </w:rPr>
            </w:pPr>
            <w:ins w:id="169" w:author="Yuanyuan Zhang" w:date="2023-04-10T15:55:00Z">
              <w:r>
                <w:rPr>
                  <w:rFonts w:ascii="Arial" w:hAnsi="Arial" w:cs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818" w:type="dxa"/>
          </w:tcPr>
          <w:p w14:paraId="43F24FA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70" w:author="Yuanyuan Zhang" w:date="2023-04-10T15:55:00Z"/>
                <w:rFonts w:ascii="Arial" w:hAnsi="Arial"/>
                <w:sz w:val="18"/>
              </w:rPr>
            </w:pPr>
          </w:p>
        </w:tc>
        <w:tc>
          <w:tcPr>
            <w:tcW w:w="702" w:type="dxa"/>
          </w:tcPr>
          <w:p w14:paraId="41E71FA0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71" w:author="Yuanyuan Zhang" w:date="2023-04-10T15:55:00Z"/>
                <w:rFonts w:ascii="Arial" w:hAnsi="Arial"/>
                <w:sz w:val="18"/>
                <w:lang w:eastAsia="zh-CN"/>
              </w:rPr>
            </w:pPr>
            <w:ins w:id="172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709" w:type="dxa"/>
          </w:tcPr>
          <w:p w14:paraId="5AB5020F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73" w:author="Yuanyuan Zhang" w:date="2023-04-10T15:55:00Z"/>
                <w:rFonts w:ascii="Arial" w:hAnsi="Arial"/>
                <w:sz w:val="18"/>
                <w:lang w:eastAsia="zh-CN"/>
              </w:rPr>
            </w:pPr>
            <w:ins w:id="174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708" w:type="dxa"/>
          </w:tcPr>
          <w:p w14:paraId="6D1CD77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75" w:author="Yuanyuan Zhang" w:date="2023-04-10T15:55:00Z"/>
                <w:rFonts w:ascii="Arial" w:hAnsi="Arial"/>
                <w:sz w:val="18"/>
                <w:lang w:eastAsia="zh-CN"/>
              </w:rPr>
            </w:pPr>
            <w:ins w:id="176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735" w:type="dxa"/>
          </w:tcPr>
          <w:p w14:paraId="06838851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77" w:author="Yuanyuan Zhang" w:date="2023-04-10T15:55:00Z"/>
                <w:rFonts w:ascii="Arial" w:hAnsi="Arial"/>
                <w:sz w:val="18"/>
              </w:rPr>
            </w:pPr>
            <w:ins w:id="178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825" w:type="dxa"/>
          </w:tcPr>
          <w:p w14:paraId="7F113E00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79" w:author="Yuanyuan Zhang" w:date="2023-04-10T15:55:00Z"/>
                <w:rFonts w:ascii="Arial" w:hAnsi="Arial"/>
                <w:sz w:val="18"/>
                <w:lang w:eastAsia="zh-CN"/>
              </w:rPr>
            </w:pPr>
            <w:ins w:id="180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788" w:type="dxa"/>
          </w:tcPr>
          <w:p w14:paraId="5384772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81" w:author="Yuanyuan Zhang" w:date="2023-04-10T15:55:00Z"/>
                <w:rFonts w:ascii="Arial" w:hAnsi="Arial"/>
                <w:sz w:val="18"/>
              </w:rPr>
            </w:pPr>
            <w:ins w:id="182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788" w:type="dxa"/>
          </w:tcPr>
          <w:p w14:paraId="1BDB84B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83" w:author="Yuanyuan Zhang" w:date="2023-04-10T15:55:00Z"/>
                <w:rFonts w:ascii="Arial" w:hAnsi="Arial"/>
                <w:sz w:val="18"/>
              </w:rPr>
            </w:pPr>
            <w:ins w:id="184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717" w:type="dxa"/>
          </w:tcPr>
          <w:p w14:paraId="4F7EEB6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85" w:author="Yuanyuan Zhang" w:date="2023-04-10T15:55:00Z"/>
                <w:rFonts w:ascii="Arial" w:hAnsi="Arial"/>
                <w:sz w:val="18"/>
              </w:rPr>
            </w:pPr>
            <w:ins w:id="186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</w:tr>
      <w:tr w:rsidR="00465D11" w:rsidRPr="0025632F" w14:paraId="6905EF1B" w14:textId="77777777" w:rsidTr="00867BB0">
        <w:trPr>
          <w:trHeight w:val="187"/>
          <w:jc w:val="center"/>
          <w:ins w:id="187" w:author="Yuanyuan Zhang" w:date="2023-04-10T15:55:00Z"/>
        </w:trPr>
        <w:tc>
          <w:tcPr>
            <w:tcW w:w="741" w:type="dxa"/>
            <w:vAlign w:val="center"/>
          </w:tcPr>
          <w:p w14:paraId="3454526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88" w:author="Yuanyuan Zhang" w:date="2023-04-10T15:55:00Z"/>
                <w:rFonts w:ascii="Arial" w:hAnsi="Arial"/>
                <w:sz w:val="18"/>
              </w:rPr>
            </w:pPr>
            <w:ins w:id="189" w:author="Yuanyuan Zhang" w:date="2023-04-10T15:55:00Z">
              <w:r w:rsidRPr="0025632F"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hAnsi="Arial"/>
                  <w:sz w:val="18"/>
                </w:rPr>
                <w:t>41</w:t>
              </w:r>
            </w:ins>
          </w:p>
        </w:tc>
        <w:tc>
          <w:tcPr>
            <w:tcW w:w="788" w:type="dxa"/>
            <w:vAlign w:val="center"/>
          </w:tcPr>
          <w:p w14:paraId="21E989B1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90" w:author="Yuanyuan Zhang" w:date="2023-04-10T15:55:00Z"/>
                <w:rFonts w:ascii="Arial" w:hAnsi="Arial"/>
                <w:sz w:val="18"/>
              </w:rPr>
            </w:pPr>
            <w:ins w:id="191" w:author="Yuanyuan Zhang" w:date="2023-04-10T15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17540A18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92" w:author="Yuanyuan Zhang" w:date="2023-04-10T15:55:00Z"/>
                <w:rFonts w:ascii="Arial" w:hAnsi="Arial" w:cs="Arial"/>
                <w:sz w:val="18"/>
                <w:lang w:eastAsia="zh-CN"/>
              </w:rPr>
            </w:pPr>
            <w:ins w:id="193" w:author="Yuanyuan Zhang" w:date="2023-04-10T15:55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1.8</w:t>
              </w:r>
            </w:ins>
          </w:p>
        </w:tc>
        <w:tc>
          <w:tcPr>
            <w:tcW w:w="671" w:type="dxa"/>
          </w:tcPr>
          <w:p w14:paraId="0E13F671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94" w:author="Yuanyuan Zhang" w:date="2023-04-10T15:55:00Z"/>
                <w:rFonts w:ascii="Arial" w:hAnsi="Arial"/>
                <w:sz w:val="18"/>
                <w:lang w:eastAsia="zh-CN"/>
              </w:rPr>
            </w:pPr>
            <w:ins w:id="195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1.8</w:t>
              </w:r>
            </w:ins>
          </w:p>
        </w:tc>
        <w:tc>
          <w:tcPr>
            <w:tcW w:w="818" w:type="dxa"/>
          </w:tcPr>
          <w:p w14:paraId="2EE1F79D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96" w:author="Yuanyuan Zhang" w:date="2023-04-10T15:55:00Z"/>
                <w:rFonts w:ascii="Arial" w:hAnsi="Arial"/>
                <w:sz w:val="18"/>
                <w:lang w:eastAsia="zh-CN"/>
              </w:rPr>
            </w:pPr>
            <w:ins w:id="197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1.8</w:t>
              </w:r>
            </w:ins>
          </w:p>
        </w:tc>
        <w:tc>
          <w:tcPr>
            <w:tcW w:w="818" w:type="dxa"/>
          </w:tcPr>
          <w:p w14:paraId="2DE4FC1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198" w:author="Yuanyuan Zhang" w:date="2023-04-10T15:55:00Z"/>
                <w:rFonts w:ascii="Arial" w:hAnsi="Arial"/>
                <w:sz w:val="18"/>
                <w:lang w:eastAsia="zh-CN"/>
              </w:rPr>
            </w:pPr>
            <w:ins w:id="199" w:author="Yuanyuan Zhang" w:date="2023-04-10T15:5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1.8</w:t>
              </w:r>
            </w:ins>
          </w:p>
        </w:tc>
        <w:tc>
          <w:tcPr>
            <w:tcW w:w="818" w:type="dxa"/>
          </w:tcPr>
          <w:p w14:paraId="44A868E2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0" w:author="Yuanyuan Zhang" w:date="2023-04-10T15:55:00Z"/>
                <w:rFonts w:ascii="Arial" w:hAnsi="Arial"/>
                <w:sz w:val="18"/>
              </w:rPr>
            </w:pPr>
          </w:p>
        </w:tc>
        <w:tc>
          <w:tcPr>
            <w:tcW w:w="702" w:type="dxa"/>
          </w:tcPr>
          <w:p w14:paraId="0BCC6E1C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1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</w:tcPr>
          <w:p w14:paraId="3CA8F101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2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8" w:type="dxa"/>
          </w:tcPr>
          <w:p w14:paraId="38327C1F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3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35" w:type="dxa"/>
          </w:tcPr>
          <w:p w14:paraId="03D0730E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4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6EDA7FA1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5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</w:tcPr>
          <w:p w14:paraId="4F5F2F62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6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</w:tcPr>
          <w:p w14:paraId="11A9B20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7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17" w:type="dxa"/>
          </w:tcPr>
          <w:p w14:paraId="361F477A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08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</w:tr>
    </w:tbl>
    <w:p w14:paraId="23B2CC35" w14:textId="77777777" w:rsidR="00465D11" w:rsidRPr="0025632F" w:rsidRDefault="00465D11" w:rsidP="00465D11">
      <w:pPr>
        <w:keepNext/>
        <w:keepLines/>
        <w:spacing w:before="120"/>
        <w:outlineLvl w:val="3"/>
        <w:rPr>
          <w:ins w:id="209" w:author="Yuanyuan Zhang" w:date="2023-04-10T15:55:00Z"/>
          <w:rFonts w:ascii="Arial" w:eastAsia="等线" w:hAnsi="Arial"/>
          <w:sz w:val="24"/>
          <w:lang w:val="x-none"/>
        </w:rPr>
      </w:pPr>
    </w:p>
    <w:p w14:paraId="1D50C83A" w14:textId="77777777" w:rsidR="00465D11" w:rsidRPr="0025632F" w:rsidRDefault="00465D11" w:rsidP="00465D11">
      <w:pPr>
        <w:keepNext/>
        <w:keepLines/>
        <w:spacing w:before="60"/>
        <w:jc w:val="center"/>
        <w:rPr>
          <w:ins w:id="210" w:author="Yuanyuan Zhang" w:date="2023-04-10T15:55:00Z"/>
          <w:rFonts w:ascii="Arial" w:hAnsi="Arial"/>
          <w:b/>
          <w:lang w:val="x-none"/>
        </w:rPr>
      </w:pPr>
      <w:ins w:id="211" w:author="Yuanyuan Zhang" w:date="2023-04-10T15:55:00Z">
        <w:r w:rsidRPr="0025632F">
          <w:rPr>
            <w:rFonts w:ascii="Arial" w:hAnsi="Arial"/>
            <w:b/>
            <w:lang w:val="x-none"/>
          </w:rPr>
          <w:t xml:space="preserve">Table </w:t>
        </w:r>
        <w:r>
          <w:rPr>
            <w:rFonts w:ascii="Arial" w:hAnsi="Arial"/>
            <w:b/>
            <w:lang w:val="x-none"/>
          </w:rPr>
          <w:t>5.x.3-2</w:t>
        </w:r>
        <w:r w:rsidRPr="0025632F">
          <w:rPr>
            <w:rFonts w:ascii="Arial" w:hAnsi="Arial"/>
            <w:b/>
            <w:lang w:val="x-none"/>
          </w:rPr>
          <w:t>: Uplink configuration</w:t>
        </w:r>
        <w:r w:rsidRPr="0025632F">
          <w:rPr>
            <w:rFonts w:ascii="Arial" w:hAnsi="Arial"/>
            <w:b/>
            <w:lang w:val="x-none" w:eastAsia="zh-CN"/>
          </w:rPr>
          <w:t xml:space="preserve"> for r</w:t>
        </w:r>
        <w:r w:rsidRPr="0025632F">
          <w:rPr>
            <w:rFonts w:ascii="Arial" w:hAnsi="Arial"/>
            <w:b/>
            <w:lang w:val="x-none"/>
          </w:rPr>
          <w:t>eference sensitivity exceptions due to cross band isolation for EN-DC in NR FR1</w:t>
        </w:r>
      </w:ins>
    </w:p>
    <w:tbl>
      <w:tblPr>
        <w:tblW w:w="11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646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65D11" w:rsidRPr="0025632F" w14:paraId="7E8C4BC3" w14:textId="77777777" w:rsidTr="00867BB0">
        <w:trPr>
          <w:trHeight w:val="187"/>
          <w:jc w:val="center"/>
          <w:ins w:id="212" w:author="Yuanyuan Zhang" w:date="2023-04-10T15:55:00Z"/>
        </w:trPr>
        <w:tc>
          <w:tcPr>
            <w:tcW w:w="11372" w:type="dxa"/>
            <w:gridSpan w:val="16"/>
          </w:tcPr>
          <w:p w14:paraId="3F1E0AAC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13" w:author="Yuanyuan Zhang" w:date="2023-04-10T15:55:00Z"/>
                <w:rFonts w:ascii="Arial" w:hAnsi="Arial"/>
                <w:b/>
                <w:sz w:val="18"/>
              </w:rPr>
            </w:pPr>
            <w:ins w:id="214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 xml:space="preserve">E-UTRA or NR Band / SCS / Channel bandwidth of the affected DL band / UL RB allocation of the </w:t>
              </w:r>
              <w:proofErr w:type="spellStart"/>
              <w:r w:rsidRPr="0025632F">
                <w:rPr>
                  <w:rFonts w:ascii="Arial" w:hAnsi="Arial"/>
                  <w:b/>
                  <w:sz w:val="18"/>
                </w:rPr>
                <w:t>agressor</w:t>
              </w:r>
              <w:proofErr w:type="spellEnd"/>
              <w:r w:rsidRPr="0025632F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</w:tr>
      <w:tr w:rsidR="00465D11" w:rsidRPr="0025632F" w14:paraId="647A68DC" w14:textId="77777777" w:rsidTr="00867BB0">
        <w:trPr>
          <w:trHeight w:val="187"/>
          <w:jc w:val="center"/>
          <w:ins w:id="215" w:author="Yuanyuan Zhang" w:date="2023-04-10T15:55:00Z"/>
        </w:trPr>
        <w:tc>
          <w:tcPr>
            <w:tcW w:w="646" w:type="dxa"/>
            <w:shd w:val="clear" w:color="auto" w:fill="auto"/>
          </w:tcPr>
          <w:p w14:paraId="67436B87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16" w:author="Yuanyuan Zhang" w:date="2023-04-10T15:55:00Z"/>
                <w:rFonts w:ascii="Arial" w:hAnsi="Arial"/>
                <w:b/>
                <w:sz w:val="18"/>
              </w:rPr>
            </w:pPr>
            <w:ins w:id="217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UL band</w:t>
              </w:r>
            </w:ins>
          </w:p>
        </w:tc>
        <w:tc>
          <w:tcPr>
            <w:tcW w:w="646" w:type="dxa"/>
            <w:shd w:val="clear" w:color="auto" w:fill="auto"/>
          </w:tcPr>
          <w:p w14:paraId="20810545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18" w:author="Yuanyuan Zhang" w:date="2023-04-10T15:55:00Z"/>
                <w:rFonts w:ascii="Arial" w:hAnsi="Arial"/>
                <w:b/>
                <w:sz w:val="18"/>
              </w:rPr>
            </w:pPr>
            <w:ins w:id="219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DL band</w:t>
              </w:r>
            </w:ins>
          </w:p>
        </w:tc>
        <w:tc>
          <w:tcPr>
            <w:tcW w:w="720" w:type="dxa"/>
          </w:tcPr>
          <w:p w14:paraId="10B3D8C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20" w:author="Yuanyuan Zhang" w:date="2023-04-10T15:55:00Z"/>
                <w:rFonts w:ascii="Arial" w:hAnsi="Arial"/>
                <w:b/>
                <w:sz w:val="18"/>
              </w:rPr>
            </w:pPr>
            <w:ins w:id="221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SCS of UL band (kHz)</w:t>
              </w:r>
            </w:ins>
          </w:p>
        </w:tc>
        <w:tc>
          <w:tcPr>
            <w:tcW w:w="720" w:type="dxa"/>
            <w:shd w:val="clear" w:color="auto" w:fill="auto"/>
          </w:tcPr>
          <w:p w14:paraId="5E8FD9F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22" w:author="Yuanyuan Zhang" w:date="2023-04-10T15:55:00Z"/>
                <w:rFonts w:ascii="Arial" w:hAnsi="Arial"/>
                <w:b/>
                <w:sz w:val="18"/>
              </w:rPr>
            </w:pPr>
            <w:ins w:id="22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5 MHz</w:t>
              </w:r>
            </w:ins>
          </w:p>
          <w:p w14:paraId="4FA93E0E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24" w:author="Yuanyuan Zhang" w:date="2023-04-10T15:55:00Z"/>
                <w:rFonts w:ascii="Arial" w:hAnsi="Arial"/>
                <w:b/>
                <w:sz w:val="18"/>
              </w:rPr>
            </w:pPr>
            <w:ins w:id="225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2ABE85D0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26" w:author="Yuanyuan Zhang" w:date="2023-04-10T15:55:00Z"/>
                <w:rFonts w:ascii="Arial" w:hAnsi="Arial"/>
                <w:b/>
                <w:sz w:val="18"/>
              </w:rPr>
            </w:pPr>
            <w:ins w:id="227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10 MHz</w:t>
              </w:r>
            </w:ins>
          </w:p>
          <w:p w14:paraId="6A20578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28" w:author="Yuanyuan Zhang" w:date="2023-04-10T15:55:00Z"/>
                <w:rFonts w:ascii="Arial" w:hAnsi="Arial"/>
                <w:b/>
                <w:sz w:val="18"/>
              </w:rPr>
            </w:pPr>
            <w:ins w:id="229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75CA9D2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30" w:author="Yuanyuan Zhang" w:date="2023-04-10T15:55:00Z"/>
                <w:rFonts w:ascii="Arial" w:hAnsi="Arial"/>
                <w:b/>
                <w:sz w:val="18"/>
              </w:rPr>
            </w:pPr>
            <w:ins w:id="231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15 MHz</w:t>
              </w:r>
            </w:ins>
          </w:p>
          <w:p w14:paraId="78FBA31A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32" w:author="Yuanyuan Zhang" w:date="2023-04-10T15:55:00Z"/>
                <w:rFonts w:ascii="Arial" w:hAnsi="Arial"/>
                <w:b/>
                <w:sz w:val="18"/>
              </w:rPr>
            </w:pPr>
            <w:ins w:id="23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68AD16A7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34" w:author="Yuanyuan Zhang" w:date="2023-04-10T15:55:00Z"/>
                <w:rFonts w:ascii="Arial" w:hAnsi="Arial"/>
                <w:b/>
                <w:sz w:val="18"/>
              </w:rPr>
            </w:pPr>
            <w:ins w:id="235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20 MHz</w:t>
              </w:r>
            </w:ins>
          </w:p>
          <w:p w14:paraId="534AE86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36" w:author="Yuanyuan Zhang" w:date="2023-04-10T15:55:00Z"/>
                <w:rFonts w:ascii="Arial" w:hAnsi="Arial"/>
                <w:b/>
                <w:sz w:val="18"/>
              </w:rPr>
            </w:pPr>
            <w:ins w:id="237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7BC261D3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38" w:author="Yuanyuan Zhang" w:date="2023-04-10T15:55:00Z"/>
                <w:rFonts w:ascii="Arial" w:hAnsi="Arial"/>
                <w:b/>
                <w:sz w:val="18"/>
              </w:rPr>
            </w:pPr>
            <w:ins w:id="239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25 MHz</w:t>
              </w:r>
            </w:ins>
          </w:p>
          <w:p w14:paraId="6B2FD482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40" w:author="Yuanyuan Zhang" w:date="2023-04-10T15:55:00Z"/>
                <w:rFonts w:ascii="Arial" w:hAnsi="Arial"/>
                <w:b/>
                <w:sz w:val="18"/>
              </w:rPr>
            </w:pPr>
            <w:ins w:id="241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</w:tcPr>
          <w:p w14:paraId="24F87EF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42" w:author="Yuanyuan Zhang" w:date="2023-04-10T15:55:00Z"/>
                <w:rFonts w:ascii="Arial" w:hAnsi="Arial"/>
                <w:b/>
                <w:sz w:val="18"/>
              </w:rPr>
            </w:pPr>
            <w:ins w:id="24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30 MHz</w:t>
              </w:r>
            </w:ins>
          </w:p>
          <w:p w14:paraId="6C2C317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44" w:author="Yuanyuan Zhang" w:date="2023-04-10T15:55:00Z"/>
                <w:rFonts w:ascii="Arial" w:hAnsi="Arial"/>
                <w:b/>
                <w:sz w:val="18"/>
              </w:rPr>
            </w:pPr>
            <w:ins w:id="245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767334C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46" w:author="Yuanyuan Zhang" w:date="2023-04-10T15:55:00Z"/>
                <w:rFonts w:ascii="Arial" w:hAnsi="Arial"/>
                <w:b/>
                <w:sz w:val="18"/>
              </w:rPr>
            </w:pPr>
            <w:ins w:id="247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40 MHz</w:t>
              </w:r>
            </w:ins>
          </w:p>
          <w:p w14:paraId="3CBC316C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48" w:author="Yuanyuan Zhang" w:date="2023-04-10T15:55:00Z"/>
                <w:rFonts w:ascii="Arial" w:hAnsi="Arial"/>
                <w:b/>
                <w:sz w:val="18"/>
              </w:rPr>
            </w:pPr>
            <w:ins w:id="249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1AC0DD92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50" w:author="Yuanyuan Zhang" w:date="2023-04-10T15:55:00Z"/>
                <w:rFonts w:ascii="Arial" w:hAnsi="Arial"/>
                <w:b/>
                <w:sz w:val="18"/>
              </w:rPr>
            </w:pPr>
            <w:ins w:id="251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50 MHz</w:t>
              </w:r>
            </w:ins>
          </w:p>
          <w:p w14:paraId="7400DBA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52" w:author="Yuanyuan Zhang" w:date="2023-04-10T15:55:00Z"/>
                <w:rFonts w:ascii="Arial" w:hAnsi="Arial"/>
                <w:b/>
                <w:sz w:val="18"/>
              </w:rPr>
            </w:pPr>
            <w:ins w:id="25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5FF705D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54" w:author="Yuanyuan Zhang" w:date="2023-04-10T15:55:00Z"/>
                <w:rFonts w:ascii="Arial" w:hAnsi="Arial"/>
                <w:b/>
                <w:sz w:val="18"/>
              </w:rPr>
            </w:pPr>
            <w:ins w:id="255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60 MHz</w:t>
              </w:r>
            </w:ins>
          </w:p>
          <w:p w14:paraId="22A89653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56" w:author="Yuanyuan Zhang" w:date="2023-04-10T15:55:00Z"/>
                <w:rFonts w:ascii="Arial" w:hAnsi="Arial"/>
                <w:b/>
                <w:sz w:val="18"/>
              </w:rPr>
            </w:pPr>
            <w:ins w:id="257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</w:tcPr>
          <w:p w14:paraId="389BB9F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58" w:author="Yuanyuan Zhang" w:date="2023-04-10T15:55:00Z"/>
                <w:rFonts w:ascii="Arial" w:hAnsi="Arial"/>
                <w:b/>
                <w:sz w:val="18"/>
              </w:rPr>
            </w:pPr>
            <w:ins w:id="259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70 MHz</w:t>
              </w:r>
            </w:ins>
          </w:p>
          <w:p w14:paraId="493AA521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60" w:author="Yuanyuan Zhang" w:date="2023-04-10T15:55:00Z"/>
                <w:rFonts w:ascii="Arial" w:hAnsi="Arial"/>
                <w:b/>
                <w:sz w:val="18"/>
              </w:rPr>
            </w:pPr>
            <w:ins w:id="261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69DDBFBF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62" w:author="Yuanyuan Zhang" w:date="2023-04-10T15:55:00Z"/>
                <w:rFonts w:ascii="Arial" w:hAnsi="Arial"/>
                <w:b/>
                <w:sz w:val="18"/>
              </w:rPr>
            </w:pPr>
            <w:ins w:id="26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80 MHz</w:t>
              </w:r>
            </w:ins>
          </w:p>
          <w:p w14:paraId="7B11FDA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64" w:author="Yuanyuan Zhang" w:date="2023-04-10T15:55:00Z"/>
                <w:rFonts w:ascii="Arial" w:hAnsi="Arial"/>
                <w:b/>
                <w:sz w:val="18"/>
              </w:rPr>
            </w:pPr>
            <w:ins w:id="265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</w:tcPr>
          <w:p w14:paraId="7C3C750F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66" w:author="Yuanyuan Zhang" w:date="2023-04-10T15:55:00Z"/>
                <w:rFonts w:ascii="Arial" w:hAnsi="Arial"/>
                <w:b/>
                <w:sz w:val="18"/>
              </w:rPr>
            </w:pPr>
            <w:ins w:id="267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90 MHz</w:t>
              </w:r>
            </w:ins>
          </w:p>
          <w:p w14:paraId="3663C3A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68" w:author="Yuanyuan Zhang" w:date="2023-04-10T15:55:00Z"/>
                <w:rFonts w:ascii="Arial" w:hAnsi="Arial"/>
                <w:b/>
                <w:sz w:val="18"/>
              </w:rPr>
            </w:pPr>
            <w:ins w:id="269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2C55933E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70" w:author="Yuanyuan Zhang" w:date="2023-04-10T15:55:00Z"/>
                <w:rFonts w:ascii="Arial" w:hAnsi="Arial"/>
                <w:b/>
                <w:sz w:val="18"/>
              </w:rPr>
            </w:pPr>
            <w:ins w:id="271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100 MHz</w:t>
              </w:r>
            </w:ins>
          </w:p>
          <w:p w14:paraId="69FE867D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72" w:author="Yuanyuan Zhang" w:date="2023-04-10T15:55:00Z"/>
                <w:rFonts w:ascii="Arial" w:hAnsi="Arial"/>
                <w:b/>
                <w:sz w:val="18"/>
              </w:rPr>
            </w:pPr>
            <w:ins w:id="273" w:author="Yuanyuan Zhang" w:date="2023-04-10T15:55:00Z">
              <w:r w:rsidRPr="0025632F">
                <w:rPr>
                  <w:rFonts w:ascii="Arial" w:hAnsi="Arial"/>
                  <w:b/>
                  <w:sz w:val="18"/>
                </w:rPr>
                <w:t>(L</w:t>
              </w:r>
              <w:r w:rsidRPr="0025632F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25632F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</w:tr>
      <w:tr w:rsidR="00465D11" w:rsidRPr="0025632F" w14:paraId="2A3EC557" w14:textId="77777777" w:rsidTr="00867BB0">
        <w:trPr>
          <w:trHeight w:val="187"/>
          <w:jc w:val="center"/>
          <w:ins w:id="274" w:author="Yuanyuan Zhang" w:date="2023-04-10T15:55:00Z"/>
        </w:trPr>
        <w:tc>
          <w:tcPr>
            <w:tcW w:w="646" w:type="dxa"/>
            <w:shd w:val="clear" w:color="auto" w:fill="auto"/>
            <w:vAlign w:val="center"/>
          </w:tcPr>
          <w:p w14:paraId="4715BF00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275" w:author="Yuanyuan Zhang" w:date="2023-04-10T15:55:00Z"/>
                <w:rFonts w:ascii="Arial" w:hAnsi="Arial"/>
                <w:sz w:val="18"/>
                <w:lang w:eastAsia="zh-CN"/>
              </w:rPr>
            </w:pPr>
            <w:ins w:id="276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646" w:type="dxa"/>
            <w:shd w:val="clear" w:color="auto" w:fill="auto"/>
            <w:vAlign w:val="center"/>
          </w:tcPr>
          <w:p w14:paraId="284D3F3D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77" w:author="Yuanyuan Zhang" w:date="2023-04-10T15:55:00Z"/>
                <w:rFonts w:ascii="Arial" w:hAnsi="Arial"/>
                <w:sz w:val="18"/>
                <w:lang w:eastAsia="zh-CN"/>
              </w:rPr>
            </w:pPr>
            <w:ins w:id="278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</w:p>
        </w:tc>
        <w:tc>
          <w:tcPr>
            <w:tcW w:w="720" w:type="dxa"/>
            <w:vAlign w:val="center"/>
          </w:tcPr>
          <w:p w14:paraId="367FD1A4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79" w:author="Yuanyuan Zhang" w:date="2023-04-10T15:55:00Z"/>
                <w:rFonts w:ascii="Arial" w:hAnsi="Arial"/>
                <w:sz w:val="18"/>
                <w:lang w:eastAsia="zh-CN"/>
              </w:rPr>
            </w:pPr>
            <w:ins w:id="280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609A492F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81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F66A4A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82" w:author="Yuanyuan Zhang" w:date="2023-04-10T15:55:00Z"/>
                <w:rFonts w:ascii="Arial" w:hAnsi="Arial"/>
                <w:sz w:val="18"/>
                <w:lang w:eastAsia="zh-CN"/>
              </w:rPr>
            </w:pPr>
            <w:ins w:id="283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1D586709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84" w:author="Yuanyuan Zhang" w:date="2023-04-10T15:55:00Z"/>
                <w:rFonts w:ascii="Arial" w:hAnsi="Arial"/>
                <w:sz w:val="18"/>
                <w:lang w:eastAsia="zh-CN"/>
              </w:rPr>
            </w:pPr>
            <w:ins w:id="285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6375890D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86" w:author="Yuanyuan Zhang" w:date="2023-04-10T15:55:00Z"/>
                <w:rFonts w:ascii="Arial" w:hAnsi="Arial"/>
                <w:sz w:val="18"/>
                <w:lang w:eastAsia="zh-CN"/>
              </w:rPr>
            </w:pPr>
            <w:ins w:id="287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2F17AE30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88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3A822195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89" w:author="Yuanyuan Zhang" w:date="2023-04-10T15:55:00Z"/>
                <w:rFonts w:ascii="Arial" w:hAnsi="Arial"/>
                <w:sz w:val="18"/>
                <w:lang w:eastAsia="zh-CN"/>
              </w:rPr>
            </w:pPr>
            <w:ins w:id="290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2D4F292C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91" w:author="Yuanyuan Zhang" w:date="2023-04-10T15:55:00Z"/>
                <w:rFonts w:ascii="Arial" w:hAnsi="Arial"/>
                <w:sz w:val="18"/>
                <w:lang w:eastAsia="zh-CN"/>
              </w:rPr>
            </w:pPr>
            <w:ins w:id="292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50EB40DE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93" w:author="Yuanyuan Zhang" w:date="2023-04-10T15:55:00Z"/>
                <w:rFonts w:ascii="Arial" w:hAnsi="Arial"/>
                <w:sz w:val="18"/>
                <w:lang w:eastAsia="zh-CN"/>
              </w:rPr>
            </w:pPr>
            <w:ins w:id="294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6C247437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95" w:author="Yuanyuan Zhang" w:date="2023-04-10T15:55:00Z"/>
                <w:rFonts w:ascii="Arial" w:hAnsi="Arial"/>
                <w:sz w:val="18"/>
                <w:lang w:eastAsia="zh-CN"/>
              </w:rPr>
            </w:pPr>
            <w:ins w:id="296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</w:tcPr>
          <w:p w14:paraId="4D8B4D94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97" w:author="Yuanyuan Zhang" w:date="2023-04-10T15:55:00Z"/>
                <w:rFonts w:ascii="Arial" w:hAnsi="Arial"/>
                <w:sz w:val="18"/>
                <w:lang w:eastAsia="zh-CN"/>
              </w:rPr>
            </w:pPr>
            <w:ins w:id="298" w:author="Yuanyuan Zhang" w:date="2023-04-10T15:55:00Z">
              <w:r w:rsidRPr="00465D11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465D11">
                <w:rPr>
                  <w:rFonts w:ascii="Arial" w:hAnsi="Arial"/>
                  <w:sz w:val="18"/>
                  <w:lang w:eastAsia="zh-CN"/>
                </w:rPr>
                <w:t>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742BFA4F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299" w:author="Yuanyuan Zhang" w:date="2023-04-10T15:55:00Z"/>
                <w:rFonts w:ascii="Arial" w:hAnsi="Arial"/>
                <w:sz w:val="18"/>
                <w:lang w:eastAsia="zh-CN"/>
              </w:rPr>
            </w:pPr>
            <w:ins w:id="300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vAlign w:val="center"/>
          </w:tcPr>
          <w:p w14:paraId="562E96D8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301" w:author="Yuanyuan Zhang" w:date="2023-04-10T15:55:00Z"/>
                <w:rFonts w:ascii="Arial" w:hAnsi="Arial"/>
                <w:sz w:val="18"/>
                <w:lang w:eastAsia="zh-CN"/>
              </w:rPr>
            </w:pPr>
            <w:ins w:id="302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545DB6E8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303" w:author="Yuanyuan Zhang" w:date="2023-04-10T15:55:00Z"/>
                <w:rFonts w:ascii="Arial" w:hAnsi="Arial"/>
                <w:sz w:val="18"/>
                <w:lang w:eastAsia="zh-CN"/>
              </w:rPr>
            </w:pPr>
            <w:ins w:id="304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</w:tr>
      <w:tr w:rsidR="00465D11" w:rsidRPr="0025632F" w14:paraId="078BF82E" w14:textId="77777777" w:rsidTr="00867BB0">
        <w:trPr>
          <w:trHeight w:val="187"/>
          <w:jc w:val="center"/>
          <w:ins w:id="305" w:author="Yuanyuan Zhang" w:date="2023-04-10T15:55:00Z"/>
        </w:trPr>
        <w:tc>
          <w:tcPr>
            <w:tcW w:w="646" w:type="dxa"/>
            <w:shd w:val="clear" w:color="auto" w:fill="auto"/>
            <w:vAlign w:val="center"/>
          </w:tcPr>
          <w:p w14:paraId="45255307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06" w:author="Yuanyuan Zhang" w:date="2023-04-10T15:55:00Z"/>
                <w:rFonts w:ascii="Arial" w:hAnsi="Arial"/>
                <w:sz w:val="18"/>
                <w:lang w:eastAsia="zh-CN"/>
              </w:rPr>
            </w:pPr>
            <w:ins w:id="307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</w:p>
        </w:tc>
        <w:tc>
          <w:tcPr>
            <w:tcW w:w="646" w:type="dxa"/>
            <w:shd w:val="clear" w:color="auto" w:fill="auto"/>
            <w:vAlign w:val="center"/>
          </w:tcPr>
          <w:p w14:paraId="43EF04C4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08" w:author="Yuanyuan Zhang" w:date="2023-04-10T15:55:00Z"/>
                <w:rFonts w:ascii="Arial" w:hAnsi="Arial"/>
                <w:sz w:val="18"/>
                <w:lang w:eastAsia="zh-CN"/>
              </w:rPr>
            </w:pPr>
            <w:ins w:id="309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20" w:type="dxa"/>
            <w:vAlign w:val="center"/>
          </w:tcPr>
          <w:p w14:paraId="4396A925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10" w:author="Yuanyuan Zhang" w:date="2023-04-10T15:55:00Z"/>
                <w:rFonts w:ascii="Arial" w:hAnsi="Arial"/>
                <w:sz w:val="18"/>
                <w:lang w:eastAsia="zh-CN"/>
              </w:rPr>
            </w:pPr>
            <w:ins w:id="311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05E3D76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12" w:author="Yuanyuan Zhang" w:date="2023-04-10T15:55:00Z"/>
                <w:rFonts w:ascii="Arial" w:hAnsi="Arial"/>
                <w:sz w:val="18"/>
                <w:lang w:eastAsia="zh-CN"/>
              </w:rPr>
            </w:pPr>
            <w:ins w:id="313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128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10CB0733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14" w:author="Yuanyuan Zhang" w:date="2023-04-10T15:55:00Z"/>
                <w:rFonts w:ascii="Arial" w:hAnsi="Arial"/>
                <w:sz w:val="18"/>
                <w:lang w:eastAsia="zh-CN"/>
              </w:rPr>
            </w:pPr>
            <w:ins w:id="315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128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57DFEA45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316" w:author="Yuanyuan Zhang" w:date="2023-04-10T15:55:00Z"/>
                <w:rFonts w:ascii="Arial" w:hAnsi="Arial"/>
                <w:sz w:val="18"/>
                <w:lang w:eastAsia="zh-CN"/>
              </w:rPr>
            </w:pPr>
            <w:ins w:id="317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128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442B427E" w14:textId="77777777" w:rsidR="00465D11" w:rsidRPr="00465D11" w:rsidRDefault="00465D11" w:rsidP="00867BB0">
            <w:pPr>
              <w:keepNext/>
              <w:keepLines/>
              <w:spacing w:after="0"/>
              <w:jc w:val="center"/>
              <w:rPr>
                <w:ins w:id="318" w:author="Yuanyuan Zhang" w:date="2023-04-10T15:55:00Z"/>
                <w:rFonts w:ascii="Arial" w:hAnsi="Arial"/>
                <w:sz w:val="18"/>
                <w:lang w:eastAsia="zh-CN"/>
              </w:rPr>
            </w:pPr>
            <w:ins w:id="319" w:author="Yuanyuan Zhang" w:date="2023-04-10T15:55:00Z">
              <w:r w:rsidRPr="00465D11">
                <w:rPr>
                  <w:rFonts w:ascii="Arial" w:hAnsi="Arial"/>
                  <w:sz w:val="18"/>
                  <w:lang w:eastAsia="zh-CN"/>
                </w:rPr>
                <w:t>128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4AA2A50E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0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5CA2D649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1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03A44E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2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C332DC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3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82D267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4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</w:tcPr>
          <w:p w14:paraId="40CE80E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5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33DC55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6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59988E7B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7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9EEA36" w14:textId="77777777" w:rsidR="00465D11" w:rsidRPr="0025632F" w:rsidRDefault="00465D11" w:rsidP="00867BB0">
            <w:pPr>
              <w:keepNext/>
              <w:keepLines/>
              <w:spacing w:after="0"/>
              <w:jc w:val="center"/>
              <w:rPr>
                <w:ins w:id="328" w:author="Yuanyuan Zhang" w:date="2023-04-10T15:55:00Z"/>
                <w:rFonts w:ascii="Arial" w:hAnsi="Arial"/>
                <w:sz w:val="18"/>
                <w:lang w:eastAsia="zh-CN"/>
              </w:rPr>
            </w:pPr>
          </w:p>
        </w:tc>
      </w:tr>
    </w:tbl>
    <w:p w14:paraId="1FBCB908" w14:textId="77777777" w:rsidR="00465D11" w:rsidRDefault="00465D11" w:rsidP="00465D11">
      <w:pPr>
        <w:rPr>
          <w:ins w:id="329" w:author="Yuanyuan Zhang" w:date="2023-04-10T15:55:00Z"/>
          <w:rFonts w:eastAsia="等线"/>
        </w:rPr>
      </w:pPr>
    </w:p>
    <w:p w14:paraId="261323DA" w14:textId="77777777" w:rsidR="00465D11" w:rsidRPr="009408E3" w:rsidRDefault="00465D11" w:rsidP="00465D11">
      <w:pPr>
        <w:rPr>
          <w:ins w:id="330" w:author="Yuanyuan Zhang" w:date="2023-04-10T15:55:00Z"/>
          <w:rFonts w:eastAsia="等线"/>
        </w:rPr>
      </w:pPr>
    </w:p>
    <w:p w14:paraId="475321A9" w14:textId="77777777" w:rsidR="00465D11" w:rsidRPr="009408E3" w:rsidRDefault="00465D11" w:rsidP="00465D11">
      <w:pPr>
        <w:keepNext/>
        <w:keepLines/>
        <w:spacing w:before="120"/>
        <w:ind w:left="1418" w:hanging="1418"/>
        <w:outlineLvl w:val="3"/>
        <w:rPr>
          <w:ins w:id="331" w:author="Yuanyuan Zhang" w:date="2023-04-10T15:55:00Z"/>
          <w:rFonts w:ascii="Arial" w:eastAsia="等线" w:hAnsi="Arial"/>
          <w:sz w:val="24"/>
          <w:lang w:eastAsia="zh-CN"/>
        </w:rPr>
      </w:pPr>
      <w:bookmarkStart w:id="332" w:name="_Toc129004378"/>
      <w:ins w:id="333" w:author="Yuanyuan Zhang" w:date="2023-04-10T15:55:00Z">
        <w:r w:rsidRPr="009408E3">
          <w:rPr>
            <w:rFonts w:ascii="Arial" w:eastAsia="等线" w:hAnsi="Arial"/>
            <w:sz w:val="24"/>
          </w:rPr>
          <w:t>5.1.4</w:t>
        </w:r>
        <w:r w:rsidRPr="009408E3">
          <w:rPr>
            <w:rFonts w:ascii="Arial" w:eastAsia="等线" w:hAnsi="Arial"/>
            <w:sz w:val="24"/>
            <w:lang w:eastAsia="sv-SE"/>
          </w:rPr>
          <w:tab/>
        </w:r>
        <w:r w:rsidRPr="009408E3">
          <w:rPr>
            <w:rFonts w:ascii="Arial" w:eastAsia="等线" w:hAnsi="Arial"/>
            <w:sz w:val="24"/>
          </w:rPr>
          <w:t>∆T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and ∆R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values</w:t>
        </w:r>
        <w:bookmarkEnd w:id="89"/>
        <w:bookmarkEnd w:id="90"/>
        <w:bookmarkEnd w:id="91"/>
        <w:bookmarkEnd w:id="92"/>
        <w:bookmarkEnd w:id="93"/>
        <w:bookmarkEnd w:id="332"/>
      </w:ins>
    </w:p>
    <w:p w14:paraId="5B3F2476" w14:textId="7B9CA1B5" w:rsidR="00465D11" w:rsidRPr="009408E3" w:rsidRDefault="00465D11" w:rsidP="00465D11">
      <w:pPr>
        <w:rPr>
          <w:ins w:id="334" w:author="Yuanyuan Zhang" w:date="2023-04-10T15:55:00Z"/>
          <w:rFonts w:eastAsia="等线"/>
          <w:lang w:eastAsia="ja-JP"/>
        </w:rPr>
      </w:pPr>
      <w:ins w:id="335" w:author="Yuanyuan Zhang" w:date="2023-04-10T15:55:00Z">
        <w:r w:rsidRPr="009408E3">
          <w:rPr>
            <w:rFonts w:eastAsia="等线"/>
            <w:lang w:eastAsia="ja-JP"/>
          </w:rPr>
          <w:t>There is no change by comparing to the values for PC3 DC</w:t>
        </w:r>
        <w:r>
          <w:rPr>
            <w:rFonts w:eastAsia="等线"/>
            <w:lang w:eastAsia="ja-JP"/>
          </w:rPr>
          <w:t>, so there is no additional values</w:t>
        </w:r>
        <w:r w:rsidRPr="009408E3">
          <w:rPr>
            <w:rFonts w:eastAsia="等线"/>
            <w:lang w:eastAsia="ja-JP"/>
          </w:rPr>
          <w:t>.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C915A61" w14:textId="77777777" w:rsidR="009408E3" w:rsidRPr="00465D11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336" w:name="_Toc523749803"/>
      <w:bookmarkStart w:id="337" w:name="_Toc523750868"/>
      <w:bookmarkStart w:id="338" w:name="_Toc527979881"/>
      <w:bookmarkStart w:id="339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336"/>
    <w:bookmarkEnd w:id="337"/>
    <w:bookmarkEnd w:id="338"/>
    <w:bookmarkEnd w:id="339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D8050" w14:textId="77777777" w:rsidR="00D267BA" w:rsidRDefault="00D267BA" w:rsidP="00BF6E68">
      <w:pPr>
        <w:spacing w:after="0"/>
      </w:pPr>
      <w:r>
        <w:separator/>
      </w:r>
    </w:p>
  </w:endnote>
  <w:endnote w:type="continuationSeparator" w:id="0">
    <w:p w14:paraId="7DB88E6F" w14:textId="77777777" w:rsidR="00D267BA" w:rsidRDefault="00D267BA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9399D" w14:textId="77777777" w:rsidR="00D267BA" w:rsidRDefault="00D267BA" w:rsidP="00BF6E68">
      <w:pPr>
        <w:spacing w:after="0"/>
      </w:pPr>
      <w:r>
        <w:separator/>
      </w:r>
    </w:p>
  </w:footnote>
  <w:footnote w:type="continuationSeparator" w:id="0">
    <w:p w14:paraId="53B69B36" w14:textId="77777777" w:rsidR="00D267BA" w:rsidRDefault="00D267BA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C5DD8"/>
    <w:rsid w:val="000E5D24"/>
    <w:rsid w:val="000F1BDF"/>
    <w:rsid w:val="00105C78"/>
    <w:rsid w:val="00110451"/>
    <w:rsid w:val="00116BD0"/>
    <w:rsid w:val="00132F19"/>
    <w:rsid w:val="001364EA"/>
    <w:rsid w:val="001455C4"/>
    <w:rsid w:val="00147540"/>
    <w:rsid w:val="00147F28"/>
    <w:rsid w:val="00151E94"/>
    <w:rsid w:val="0015767F"/>
    <w:rsid w:val="00172773"/>
    <w:rsid w:val="00196B60"/>
    <w:rsid w:val="001B62D9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2F"/>
    <w:rsid w:val="00256354"/>
    <w:rsid w:val="002A4C94"/>
    <w:rsid w:val="002B2B5A"/>
    <w:rsid w:val="002C52E4"/>
    <w:rsid w:val="002D1E48"/>
    <w:rsid w:val="002E3AF5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21439"/>
    <w:rsid w:val="00431290"/>
    <w:rsid w:val="00442204"/>
    <w:rsid w:val="00454695"/>
    <w:rsid w:val="00465D11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7BEA"/>
    <w:rsid w:val="004F7E0D"/>
    <w:rsid w:val="00526F98"/>
    <w:rsid w:val="00527871"/>
    <w:rsid w:val="005847A6"/>
    <w:rsid w:val="0059648F"/>
    <w:rsid w:val="00597576"/>
    <w:rsid w:val="005B3095"/>
    <w:rsid w:val="005D254B"/>
    <w:rsid w:val="00605389"/>
    <w:rsid w:val="006078C3"/>
    <w:rsid w:val="006379FC"/>
    <w:rsid w:val="00637E9F"/>
    <w:rsid w:val="006553C7"/>
    <w:rsid w:val="00665AB9"/>
    <w:rsid w:val="0068411C"/>
    <w:rsid w:val="006B317A"/>
    <w:rsid w:val="006D037D"/>
    <w:rsid w:val="00700190"/>
    <w:rsid w:val="0070056F"/>
    <w:rsid w:val="00713D45"/>
    <w:rsid w:val="00730DC2"/>
    <w:rsid w:val="0073145F"/>
    <w:rsid w:val="00764C5B"/>
    <w:rsid w:val="00787AE4"/>
    <w:rsid w:val="007A71E1"/>
    <w:rsid w:val="007E0D84"/>
    <w:rsid w:val="00831F79"/>
    <w:rsid w:val="008650D1"/>
    <w:rsid w:val="0086725A"/>
    <w:rsid w:val="008729E1"/>
    <w:rsid w:val="00884C43"/>
    <w:rsid w:val="00884F2B"/>
    <w:rsid w:val="00892959"/>
    <w:rsid w:val="008E186F"/>
    <w:rsid w:val="00924750"/>
    <w:rsid w:val="00933426"/>
    <w:rsid w:val="00935ABA"/>
    <w:rsid w:val="009408E3"/>
    <w:rsid w:val="009A274B"/>
    <w:rsid w:val="009B51C0"/>
    <w:rsid w:val="009C0507"/>
    <w:rsid w:val="009C0C0C"/>
    <w:rsid w:val="009C4638"/>
    <w:rsid w:val="009D0E0B"/>
    <w:rsid w:val="009E3CF5"/>
    <w:rsid w:val="00A14E92"/>
    <w:rsid w:val="00A17EB7"/>
    <w:rsid w:val="00A2109F"/>
    <w:rsid w:val="00A61812"/>
    <w:rsid w:val="00A82FBB"/>
    <w:rsid w:val="00AB39E4"/>
    <w:rsid w:val="00AE3882"/>
    <w:rsid w:val="00B17A81"/>
    <w:rsid w:val="00B431B7"/>
    <w:rsid w:val="00B43FA1"/>
    <w:rsid w:val="00B4798A"/>
    <w:rsid w:val="00B51060"/>
    <w:rsid w:val="00B555F7"/>
    <w:rsid w:val="00B631FF"/>
    <w:rsid w:val="00B6638D"/>
    <w:rsid w:val="00B66C44"/>
    <w:rsid w:val="00B700EC"/>
    <w:rsid w:val="00BB4840"/>
    <w:rsid w:val="00BB66A6"/>
    <w:rsid w:val="00BF6E68"/>
    <w:rsid w:val="00C1754C"/>
    <w:rsid w:val="00C23EFE"/>
    <w:rsid w:val="00C363C8"/>
    <w:rsid w:val="00C74A61"/>
    <w:rsid w:val="00CA487B"/>
    <w:rsid w:val="00CA7C70"/>
    <w:rsid w:val="00CE74E8"/>
    <w:rsid w:val="00CF108E"/>
    <w:rsid w:val="00D0059A"/>
    <w:rsid w:val="00D17901"/>
    <w:rsid w:val="00D267BA"/>
    <w:rsid w:val="00D47AAC"/>
    <w:rsid w:val="00DA2683"/>
    <w:rsid w:val="00DC5C5B"/>
    <w:rsid w:val="00DC62A9"/>
    <w:rsid w:val="00DF7541"/>
    <w:rsid w:val="00E0085F"/>
    <w:rsid w:val="00E7259E"/>
    <w:rsid w:val="00E844ED"/>
    <w:rsid w:val="00EA39F2"/>
    <w:rsid w:val="00EC4E94"/>
    <w:rsid w:val="00EF707E"/>
    <w:rsid w:val="00F061C3"/>
    <w:rsid w:val="00F120BF"/>
    <w:rsid w:val="00F16542"/>
    <w:rsid w:val="00F35945"/>
    <w:rsid w:val="00F4639E"/>
    <w:rsid w:val="00F5198C"/>
    <w:rsid w:val="00F55913"/>
    <w:rsid w:val="00F67529"/>
    <w:rsid w:val="00F97040"/>
    <w:rsid w:val="00F97765"/>
    <w:rsid w:val="00FA106A"/>
    <w:rsid w:val="00FB49AA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E4824-71C2-46F8-999F-C36E836F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96</cp:revision>
  <dcterms:created xsi:type="dcterms:W3CDTF">2021-09-30T16:32:00Z</dcterms:created>
  <dcterms:modified xsi:type="dcterms:W3CDTF">2023-04-10T08:58:00Z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